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76B3C" w14:textId="1A720F8C" w:rsidR="00553234" w:rsidRPr="00442222" w:rsidRDefault="00553234" w:rsidP="005532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TSG-RAN WG2 Meeting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#</w:t>
      </w:r>
      <w:r w:rsidR="00EB480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>1</w:t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>0</w:t>
      </w:r>
      <w:r w:rsidR="00C3753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>0</w:t>
      </w:r>
      <w:r w:rsidR="00E66C3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ab/>
      </w:r>
      <w:r w:rsidR="00E66C3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  <w:lang w:val="en-GB"/>
        </w:rPr>
        <w:t xml:space="preserve">       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  </w:t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C3753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R3</w:t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-18</w:t>
      </w:r>
      <w:r w:rsidR="00A12E7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2823</w:t>
      </w:r>
    </w:p>
    <w:p w14:paraId="3D29C805" w14:textId="169E0821" w:rsidR="00553234" w:rsidRPr="00402985" w:rsidRDefault="00E66C3B" w:rsidP="005532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Busan</w:t>
      </w:r>
      <w:r w:rsidR="00553234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Korea</w:t>
      </w:r>
      <w:r w:rsidR="00553234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21</w:t>
      </w:r>
      <w:r w:rsidR="00945FA9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–</w:t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  <w:r w:rsidR="0033386B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2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5</w:t>
      </w:r>
      <w:r w:rsidR="00945FA9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May</w:t>
      </w:r>
      <w:r w:rsidR="00553234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201</w:t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8</w:t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</w:rPr>
        <w:t xml:space="preserve"> </w:t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 </w:t>
      </w:r>
      <w:r w:rsidR="003031CE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</w:t>
      </w:r>
      <w:r w:rsidR="003031CE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   </w:t>
      </w:r>
    </w:p>
    <w:p w14:paraId="36F8761A" w14:textId="06EB3EE3" w:rsidR="00402985" w:rsidRPr="00402985" w:rsidRDefault="00DE1B4A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</w:p>
    <w:p w14:paraId="0D0D7E77" w14:textId="417E9A0D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  <w:r w:rsidR="00E47D3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Corporation</w:t>
      </w:r>
    </w:p>
    <w:p w14:paraId="59B94E8E" w14:textId="1D965398" w:rsidR="003436BE" w:rsidRPr="007F3A42" w:rsidRDefault="003436BE" w:rsidP="001806A8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7C770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Discussion on t</w:t>
      </w:r>
      <w:r w:rsidR="0015645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runcation of I-RNTI </w:t>
      </w:r>
      <w:r w:rsidR="00C7048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for</w:t>
      </w:r>
      <w:r w:rsidR="0015645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Msg3</w:t>
      </w:r>
      <w:r w:rsidR="00945FA9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1806A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</w:p>
    <w:p w14:paraId="350787AF" w14:textId="2B11AA03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B50D1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10.</w:t>
      </w:r>
      <w:r w:rsidR="007B0750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5.1</w:t>
      </w:r>
    </w:p>
    <w:p w14:paraId="7CED2634" w14:textId="3F596299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273744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Discussion and Decision</w:t>
      </w:r>
    </w:p>
    <w:p w14:paraId="30DF8CBB" w14:textId="77777777" w:rsidR="00206380" w:rsidRDefault="00384541" w:rsidP="0020638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7E72F4E0" w14:textId="77777777" w:rsidR="00C3753F" w:rsidRDefault="00156452" w:rsidP="006F2252">
      <w:r>
        <w:t xml:space="preserve">NR will be deployed in a wide range of frequencies and the coverage of NR cells should be </w:t>
      </w:r>
      <w:r w:rsidR="005F4E40">
        <w:t>same</w:t>
      </w:r>
      <w:r>
        <w:t xml:space="preserve"> or better than that of LTE. Msg3 size is a bottleneck to achieve </w:t>
      </w:r>
      <w:r w:rsidR="00C172FB">
        <w:t>this</w:t>
      </w:r>
      <w:r>
        <w:t xml:space="preserve"> coverage. Coverage of Msg3 depends on payload size of Msg3 and RAN1 has indicated in </w:t>
      </w:r>
      <w:r w:rsidR="00C172FB">
        <w:fldChar w:fldCharType="begin"/>
      </w:r>
      <w:r w:rsidR="00C172FB">
        <w:instrText xml:space="preserve"> REF _Ref513104704 \r \h </w:instrText>
      </w:r>
      <w:r w:rsidR="00C172FB">
        <w:fldChar w:fldCharType="separate"/>
      </w:r>
      <w:r w:rsidR="00C172FB">
        <w:t>[1]</w:t>
      </w:r>
      <w:r w:rsidR="00C172FB">
        <w:fldChar w:fldCharType="end"/>
      </w:r>
      <w:r w:rsidR="00C172FB">
        <w:t xml:space="preserve"> </w:t>
      </w:r>
      <w:r>
        <w:t xml:space="preserve">that a payload size of 56 bits is the limit to achieve the same coverage as LTE. </w:t>
      </w:r>
    </w:p>
    <w:p w14:paraId="729795DB" w14:textId="5FB40CFB" w:rsidR="00C172FB" w:rsidRPr="00C32C5F" w:rsidRDefault="00156452" w:rsidP="006F2252">
      <w:r>
        <w:t xml:space="preserve">Given this, RAN2 protocol design should </w:t>
      </w:r>
      <w:r w:rsidR="00C172FB">
        <w:t>accommodate</w:t>
      </w:r>
      <w:r>
        <w:t xml:space="preserve"> transmission of Msg3 payload within this </w:t>
      </w:r>
      <w:r w:rsidR="00966709">
        <w:t xml:space="preserve">limit of 56 bits to </w:t>
      </w:r>
      <w:r w:rsidR="005F4E40">
        <w:t>satisfy</w:t>
      </w:r>
      <w:r w:rsidR="00966709">
        <w:t xml:space="preserve"> the </w:t>
      </w:r>
      <w:r w:rsidR="005F4E40">
        <w:t>coverage requirements</w:t>
      </w:r>
      <w:r w:rsidR="00D63D0C">
        <w:t xml:space="preserve"> and hence RAN2 has requested RAN3 to investigate the potential reduction of the I-RNTI size (specifically the minimum number of bits for the </w:t>
      </w:r>
      <w:proofErr w:type="spellStart"/>
      <w:r w:rsidR="00D63D0C">
        <w:t>gNB</w:t>
      </w:r>
      <w:proofErr w:type="spellEnd"/>
      <w:r w:rsidR="00D63D0C">
        <w:t xml:space="preserve"> ID) [3]: </w:t>
      </w:r>
      <w:r w:rsidR="00966709">
        <w:t xml:space="preserve"> </w:t>
      </w:r>
    </w:p>
    <w:p w14:paraId="6CC012DC" w14:textId="19BC99D2" w:rsidR="00C32C5F" w:rsidRDefault="00C32C5F" w:rsidP="00C32C5F"/>
    <w:tbl>
      <w:tblPr>
        <w:tblStyle w:val="afffffff5"/>
        <w:tblW w:w="0" w:type="auto"/>
        <w:tblInd w:w="421" w:type="dxa"/>
        <w:tblLook w:val="04A0" w:firstRow="1" w:lastRow="0" w:firstColumn="1" w:lastColumn="0" w:noHBand="0" w:noVBand="1"/>
      </w:tblPr>
      <w:tblGrid>
        <w:gridCol w:w="8930"/>
      </w:tblGrid>
      <w:tr w:rsidR="00C32C5F" w14:paraId="6FBA2ABE" w14:textId="77777777" w:rsidTr="00020E97">
        <w:tc>
          <w:tcPr>
            <w:tcW w:w="8930" w:type="dxa"/>
          </w:tcPr>
          <w:p w14:paraId="1FA066A1" w14:textId="77777777" w:rsidR="00C32C5F" w:rsidRPr="00C3753F" w:rsidRDefault="00C32C5F" w:rsidP="00020E97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3753F">
              <w:rPr>
                <w:rFonts w:ascii="Arial" w:hAnsi="Arial" w:cs="Arial"/>
                <w:b/>
                <w:sz w:val="18"/>
                <w:szCs w:val="18"/>
              </w:rPr>
              <w:t>1. Overall Description:</w:t>
            </w:r>
          </w:p>
          <w:p w14:paraId="678DE6C2" w14:textId="77777777" w:rsidR="00C32C5F" w:rsidRPr="00C3753F" w:rsidRDefault="00C32C5F" w:rsidP="00020E9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RAN2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would like to inform RAN3 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that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uring the discussion of reducing the msg3 size (RRC Connection Resume) in order to be able to fit into 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>a suitable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TBS size, 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>to reduce the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I-RNTI (</w:t>
            </w:r>
            <w:proofErr w:type="spellStart"/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gNB+UE</w:t>
            </w:r>
            <w:proofErr w:type="spellEnd"/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ID)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size might be one potential optimization as currently the maximum </w:t>
            </w:r>
            <w:proofErr w:type="spellStart"/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32 bits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>, which is 12 bits longer than legacy LTE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</w:p>
          <w:p w14:paraId="49DA8A20" w14:textId="77777777" w:rsidR="00C32C5F" w:rsidRPr="00C3753F" w:rsidRDefault="00C32C5F" w:rsidP="00020E9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FF1CBCF" w14:textId="77777777" w:rsidR="00C32C5F" w:rsidRPr="00C3753F" w:rsidRDefault="00C32C5F" w:rsidP="00020E9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RAN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>2 therefore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wonders what would be the minimum number of (MSB) bits out of 32 bits 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</w:t>
            </w:r>
            <w:proofErr w:type="spellStart"/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>gNB</w:t>
            </w:r>
            <w:proofErr w:type="spellEnd"/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 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could 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be 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use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find other </w:t>
            </w:r>
            <w:proofErr w:type="spellStart"/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retrieve the context. </w:t>
            </w:r>
          </w:p>
          <w:p w14:paraId="5A24AA66" w14:textId="77777777" w:rsidR="00C32C5F" w:rsidRPr="00C3753F" w:rsidRDefault="00C32C5F" w:rsidP="00020E9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BAA01F7" w14:textId="77777777" w:rsidR="00C32C5F" w:rsidRPr="00C3753F" w:rsidRDefault="00C32C5F" w:rsidP="00020E97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3753F">
              <w:rPr>
                <w:rFonts w:ascii="Arial" w:hAnsi="Arial" w:cs="Arial"/>
                <w:b/>
                <w:sz w:val="18"/>
                <w:szCs w:val="18"/>
              </w:rPr>
              <w:t>2. Actions:</w:t>
            </w:r>
          </w:p>
          <w:p w14:paraId="541A44AF" w14:textId="77777777" w:rsidR="00C32C5F" w:rsidRPr="00C3753F" w:rsidRDefault="00C32C5F" w:rsidP="00020E97">
            <w:pPr>
              <w:spacing w:after="120"/>
              <w:ind w:left="1985" w:hanging="1985"/>
              <w:rPr>
                <w:rFonts w:ascii="Arial" w:hAnsi="Arial" w:cs="Arial"/>
                <w:b/>
                <w:sz w:val="18"/>
                <w:szCs w:val="18"/>
              </w:rPr>
            </w:pPr>
            <w:r w:rsidRPr="00C3753F">
              <w:rPr>
                <w:rFonts w:ascii="Arial" w:hAnsi="Arial" w:cs="Arial"/>
                <w:b/>
                <w:sz w:val="18"/>
                <w:szCs w:val="18"/>
              </w:rPr>
              <w:t xml:space="preserve">To </w:t>
            </w:r>
            <w:r w:rsidRPr="00C3753F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RAN3</w:t>
            </w:r>
          </w:p>
          <w:p w14:paraId="0EC9D341" w14:textId="77777777" w:rsidR="00C32C5F" w:rsidRDefault="00C32C5F" w:rsidP="00020E97">
            <w:r w:rsidRPr="00C3753F">
              <w:rPr>
                <w:rFonts w:ascii="Arial" w:hAnsi="Arial" w:cs="Arial"/>
                <w:b/>
                <w:sz w:val="18"/>
                <w:szCs w:val="18"/>
              </w:rPr>
              <w:t xml:space="preserve">ACTION: 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WG2 would like 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ask 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RAN3 to investigate what is the minimum number of (MSB) bits RAN3 see as feasible to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use</w:t>
            </w:r>
            <w:r w:rsidRPr="00C3753F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retrieve the context from the other </w:t>
            </w:r>
            <w:proofErr w:type="spellStart"/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C3753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</w:tbl>
    <w:p w14:paraId="1D8637C8" w14:textId="150E7D39" w:rsidR="0047305C" w:rsidRPr="00E66C3B" w:rsidRDefault="00005B70" w:rsidP="006F2252">
      <w:r>
        <w:t xml:space="preserve">In this contribution we discuss various means to reduce the payload size of Msg3 for Resume and propose a way forward to </w:t>
      </w:r>
      <w:proofErr w:type="spellStart"/>
      <w:r w:rsidR="00D63D0C">
        <w:t>minimise</w:t>
      </w:r>
      <w:proofErr w:type="spellEnd"/>
      <w:r w:rsidR="00D63D0C">
        <w:t xml:space="preserve"> the I-RNTI size</w:t>
      </w:r>
      <w:r>
        <w:t xml:space="preserve">. </w:t>
      </w:r>
      <w:r w:rsidR="00966709">
        <w:t xml:space="preserve"> </w:t>
      </w:r>
    </w:p>
    <w:p w14:paraId="36B65BB2" w14:textId="41E12097" w:rsidR="006F2252" w:rsidRDefault="006F2252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2948BABC" w14:textId="73F36246" w:rsidR="00B2704A" w:rsidRDefault="005F4E40" w:rsidP="0091740C">
      <w:r>
        <w:t xml:space="preserve">In </w:t>
      </w:r>
      <w:r>
        <w:fldChar w:fldCharType="begin"/>
      </w:r>
      <w:r>
        <w:instrText xml:space="preserve"> REF _Ref513109329 \r \h </w:instrText>
      </w:r>
      <w:r>
        <w:fldChar w:fldCharType="separate"/>
      </w:r>
      <w:r>
        <w:t>[2]</w:t>
      </w:r>
      <w:r>
        <w:fldChar w:fldCharType="end"/>
      </w:r>
      <w:r>
        <w:t xml:space="preserve">, the payload size of Msg3 for connection establishment and resume have been studied and the following observations can be made: </w:t>
      </w:r>
    </w:p>
    <w:p w14:paraId="059337A8" w14:textId="659F6FEE" w:rsidR="005F4E40" w:rsidRDefault="005F4E40" w:rsidP="005F4E40"/>
    <w:p w14:paraId="3095EEC1" w14:textId="11B425B4" w:rsidR="005F4E40" w:rsidRDefault="005F4E40" w:rsidP="005F4E40">
      <w:pPr>
        <w:rPr>
          <w:b/>
        </w:rPr>
      </w:pPr>
      <w:r w:rsidRPr="006D436D">
        <w:rPr>
          <w:b/>
        </w:rPr>
        <w:t xml:space="preserve">Observation 1: </w:t>
      </w:r>
      <w:proofErr w:type="spellStart"/>
      <w:r w:rsidRPr="006D436D">
        <w:rPr>
          <w:b/>
          <w:i/>
        </w:rPr>
        <w:t>RRCReestablishmentReq</w:t>
      </w:r>
      <w:proofErr w:type="spellEnd"/>
      <w:r w:rsidRPr="006D436D">
        <w:rPr>
          <w:b/>
        </w:rPr>
        <w:t xml:space="preserve"> can fit within the </w:t>
      </w:r>
      <w:r w:rsidR="00B8229B" w:rsidRPr="006D436D">
        <w:rPr>
          <w:b/>
        </w:rPr>
        <w:t>56-bit</w:t>
      </w:r>
      <w:r w:rsidRPr="006D436D">
        <w:rPr>
          <w:b/>
        </w:rPr>
        <w:t xml:space="preserve"> Msg3 container </w:t>
      </w:r>
    </w:p>
    <w:p w14:paraId="468FB4BE" w14:textId="77777777" w:rsidR="006D436D" w:rsidRPr="006D436D" w:rsidRDefault="006D436D" w:rsidP="005F4E40">
      <w:pPr>
        <w:rPr>
          <w:b/>
        </w:rPr>
      </w:pPr>
    </w:p>
    <w:p w14:paraId="250ACC1D" w14:textId="5EFE0701" w:rsidR="005F4E40" w:rsidRDefault="005F4E40" w:rsidP="005F4E40">
      <w:pPr>
        <w:rPr>
          <w:b/>
        </w:rPr>
      </w:pPr>
      <w:r w:rsidRPr="006D436D">
        <w:rPr>
          <w:b/>
        </w:rPr>
        <w:t xml:space="preserve">Observation 2: </w:t>
      </w:r>
      <w:proofErr w:type="spellStart"/>
      <w:r w:rsidRPr="006D436D">
        <w:rPr>
          <w:b/>
          <w:i/>
        </w:rPr>
        <w:t>RRCConnectionReq</w:t>
      </w:r>
      <w:proofErr w:type="spellEnd"/>
      <w:r w:rsidRPr="006D436D">
        <w:rPr>
          <w:b/>
        </w:rPr>
        <w:t xml:space="preserve"> can be made to fit within the </w:t>
      </w:r>
      <w:r w:rsidR="00B8229B" w:rsidRPr="006D436D">
        <w:rPr>
          <w:b/>
        </w:rPr>
        <w:t>56-bit</w:t>
      </w:r>
      <w:r w:rsidRPr="006D436D">
        <w:rPr>
          <w:b/>
        </w:rPr>
        <w:t xml:space="preserve"> Msg3 container (assuming either transmission of part of 5G-S-TMSI in Msg3 or using a random number for UE-ID in Msg3 </w:t>
      </w:r>
      <w:r w:rsidR="00E47CAE" w:rsidRPr="006D436D">
        <w:rPr>
          <w:b/>
        </w:rPr>
        <w:t xml:space="preserve">– see </w:t>
      </w:r>
      <w:r w:rsidR="00E47CAE" w:rsidRPr="006D436D">
        <w:rPr>
          <w:b/>
        </w:rPr>
        <w:fldChar w:fldCharType="begin"/>
      </w:r>
      <w:r w:rsidR="00E47CAE" w:rsidRPr="006D436D">
        <w:rPr>
          <w:b/>
        </w:rPr>
        <w:instrText xml:space="preserve"> REF _Ref513109828 \r \h </w:instrText>
      </w:r>
      <w:r w:rsidR="006D436D">
        <w:rPr>
          <w:b/>
        </w:rPr>
        <w:instrText xml:space="preserve"> \* MERGEFORMAT </w:instrText>
      </w:r>
      <w:r w:rsidR="00E47CAE" w:rsidRPr="006D436D">
        <w:rPr>
          <w:b/>
        </w:rPr>
      </w:r>
      <w:r w:rsidR="00E47CAE" w:rsidRPr="006D436D">
        <w:rPr>
          <w:b/>
        </w:rPr>
        <w:fldChar w:fldCharType="separate"/>
      </w:r>
      <w:r w:rsidR="00E47CAE" w:rsidRPr="006D436D">
        <w:rPr>
          <w:b/>
        </w:rPr>
        <w:t>[3]</w:t>
      </w:r>
      <w:r w:rsidR="00E47CAE" w:rsidRPr="006D436D">
        <w:rPr>
          <w:b/>
        </w:rPr>
        <w:fldChar w:fldCharType="end"/>
      </w:r>
      <w:r w:rsidRPr="006D436D">
        <w:rPr>
          <w:b/>
        </w:rPr>
        <w:t>)</w:t>
      </w:r>
    </w:p>
    <w:p w14:paraId="651DD914" w14:textId="77777777" w:rsidR="006D436D" w:rsidRPr="006D436D" w:rsidRDefault="006D436D" w:rsidP="005F4E40">
      <w:pPr>
        <w:rPr>
          <w:b/>
        </w:rPr>
      </w:pPr>
    </w:p>
    <w:p w14:paraId="0B3A8D9A" w14:textId="3AFB270F" w:rsidR="005F4E40" w:rsidRPr="006D436D" w:rsidRDefault="005F4E40" w:rsidP="005F4E40">
      <w:pPr>
        <w:rPr>
          <w:b/>
        </w:rPr>
      </w:pPr>
      <w:r w:rsidRPr="006D436D">
        <w:rPr>
          <w:b/>
        </w:rPr>
        <w:lastRenderedPageBreak/>
        <w:t>Observation 3:</w:t>
      </w:r>
      <w:r w:rsidR="00E47CAE" w:rsidRPr="006D436D">
        <w:rPr>
          <w:b/>
        </w:rPr>
        <w:t xml:space="preserve"> </w:t>
      </w:r>
      <w:proofErr w:type="spellStart"/>
      <w:r w:rsidR="00E47CAE" w:rsidRPr="006D436D">
        <w:rPr>
          <w:b/>
          <w:i/>
        </w:rPr>
        <w:t>RRCResumeReq</w:t>
      </w:r>
      <w:proofErr w:type="spellEnd"/>
      <w:r w:rsidR="00E47CAE" w:rsidRPr="006D436D">
        <w:rPr>
          <w:b/>
        </w:rPr>
        <w:t xml:space="preserve"> requires 72 (assuming a </w:t>
      </w:r>
      <w:proofErr w:type="spellStart"/>
      <w:r w:rsidR="00E47CAE" w:rsidRPr="006D436D">
        <w:rPr>
          <w:b/>
        </w:rPr>
        <w:t>gNB</w:t>
      </w:r>
      <w:proofErr w:type="spellEnd"/>
      <w:r w:rsidR="00E47CAE" w:rsidRPr="006D436D">
        <w:rPr>
          <w:b/>
        </w:rPr>
        <w:t xml:space="preserve">-ID of 20 bits) to 84 bits (assuming a </w:t>
      </w:r>
      <w:proofErr w:type="spellStart"/>
      <w:r w:rsidR="00E47CAE" w:rsidRPr="006D436D">
        <w:rPr>
          <w:b/>
        </w:rPr>
        <w:t>gNB</w:t>
      </w:r>
      <w:proofErr w:type="spellEnd"/>
      <w:r w:rsidR="00E47CAE" w:rsidRPr="006D436D">
        <w:rPr>
          <w:b/>
        </w:rPr>
        <w:t>-ID of 32 bits)</w:t>
      </w:r>
      <w:r w:rsidR="006D436D" w:rsidRPr="006D436D">
        <w:rPr>
          <w:b/>
        </w:rPr>
        <w:t xml:space="preserve"> of payload and hence does not fit within the </w:t>
      </w:r>
      <w:r w:rsidR="00B8229B" w:rsidRPr="006D436D">
        <w:rPr>
          <w:b/>
        </w:rPr>
        <w:t>56-bit</w:t>
      </w:r>
      <w:r w:rsidR="006D436D" w:rsidRPr="006D436D">
        <w:rPr>
          <w:b/>
        </w:rPr>
        <w:t xml:space="preserve"> container. </w:t>
      </w:r>
    </w:p>
    <w:p w14:paraId="29CA2492" w14:textId="4AE9B7CD" w:rsidR="006D436D" w:rsidRDefault="006D436D" w:rsidP="005F4E40"/>
    <w:p w14:paraId="033D073F" w14:textId="7EEE1ACC" w:rsidR="006D436D" w:rsidRDefault="00B8229B" w:rsidP="005F4E40">
      <w:r>
        <w:t xml:space="preserve">Based on the above, </w:t>
      </w:r>
      <w:r w:rsidR="00BC745A">
        <w:t>as aske</w:t>
      </w:r>
      <w:r w:rsidR="00D63D0C">
        <w:t>d</w:t>
      </w:r>
      <w:r w:rsidR="00BC745A">
        <w:t xml:space="preserve"> in [3], </w:t>
      </w:r>
      <w:r>
        <w:t xml:space="preserve">it is clear that we need to investigate mechanisms to further reduce </w:t>
      </w:r>
      <w:r w:rsidR="005C4B1B">
        <w:t>t</w:t>
      </w:r>
      <w:r>
        <w:t xml:space="preserve">he size </w:t>
      </w:r>
      <w:r w:rsidR="00AD2F9B">
        <w:t>of</w:t>
      </w:r>
      <w:r>
        <w:t xml:space="preserve"> </w:t>
      </w:r>
      <w:r w:rsidR="0077381A">
        <w:rPr>
          <w:i/>
        </w:rPr>
        <w:t>I-RNTI</w:t>
      </w:r>
      <w:r>
        <w:t>. One option to reduce the size</w:t>
      </w:r>
      <w:r w:rsidR="00D63D0C">
        <w:t xml:space="preserve"> of I-RNTI</w:t>
      </w:r>
      <w:r>
        <w:t xml:space="preserve"> is to use truncation of the I-RNTI.</w:t>
      </w:r>
      <w:r w:rsidR="00D679CF">
        <w:t xml:space="preserve"> </w:t>
      </w:r>
      <w:r w:rsidR="00067927">
        <w:t xml:space="preserve">The final size of the truncated I-RNTI should be 24 bits in order for it to fit in the 56-bit Msg3 container. </w:t>
      </w:r>
      <w:r w:rsidR="0077381A">
        <w:t>E</w:t>
      </w:r>
      <w:r w:rsidR="00AD2F9B">
        <w:t xml:space="preserve">ven </w:t>
      </w:r>
      <w:r w:rsidR="0077381A">
        <w:t xml:space="preserve">with </w:t>
      </w:r>
      <w:r w:rsidR="00AD2F9B">
        <w:t>a 20</w:t>
      </w:r>
      <w:r w:rsidR="00322390">
        <w:t>-</w:t>
      </w:r>
      <w:r w:rsidR="00AD2F9B">
        <w:t xml:space="preserve">bit </w:t>
      </w:r>
      <w:proofErr w:type="spellStart"/>
      <w:r w:rsidR="00AD2F9B">
        <w:t>gNB</w:t>
      </w:r>
      <w:proofErr w:type="spellEnd"/>
      <w:r w:rsidR="00AD2F9B">
        <w:t xml:space="preserve">-ID, it is clear that </w:t>
      </w:r>
      <w:proofErr w:type="spellStart"/>
      <w:r w:rsidR="00AD2F9B" w:rsidRPr="00916C40">
        <w:rPr>
          <w:i/>
        </w:rPr>
        <w:t>RRCResumeReq</w:t>
      </w:r>
      <w:proofErr w:type="spellEnd"/>
      <w:r w:rsidR="00AD2F9B">
        <w:t xml:space="preserve"> doesn’t fit with in the 56-bit container. So, </w:t>
      </w:r>
      <w:r w:rsidR="0077381A">
        <w:t xml:space="preserve">in any case, truncation is needed. So, </w:t>
      </w:r>
      <w:r w:rsidR="00AD2F9B">
        <w:t xml:space="preserve">we propose the following: </w:t>
      </w:r>
    </w:p>
    <w:p w14:paraId="30E8D7E1" w14:textId="63B6961A" w:rsidR="00AD2F9B" w:rsidRPr="00AC57DE" w:rsidRDefault="00AD2F9B" w:rsidP="005F4E40">
      <w:pPr>
        <w:rPr>
          <w:b/>
        </w:rPr>
      </w:pPr>
      <w:r w:rsidRPr="00AD2F9B">
        <w:rPr>
          <w:b/>
        </w:rPr>
        <w:t>Proposal 1: I-RNTI truncation</w:t>
      </w:r>
      <w:r w:rsidR="00AC57DE">
        <w:rPr>
          <w:b/>
        </w:rPr>
        <w:t xml:space="preserve"> (to reduce its size to 24 bits)</w:t>
      </w:r>
      <w:r w:rsidRPr="00AD2F9B">
        <w:rPr>
          <w:b/>
        </w:rPr>
        <w:t xml:space="preserve"> </w:t>
      </w:r>
      <w:r w:rsidR="00322390">
        <w:rPr>
          <w:b/>
        </w:rPr>
        <w:t xml:space="preserve">is adopted </w:t>
      </w:r>
      <w:r w:rsidRPr="00AD2F9B">
        <w:rPr>
          <w:b/>
        </w:rPr>
        <w:t xml:space="preserve">to </w:t>
      </w:r>
      <w:r w:rsidR="00AC57DE">
        <w:rPr>
          <w:b/>
        </w:rPr>
        <w:t>ensure that</w:t>
      </w:r>
      <w:r w:rsidRPr="00AD2F9B">
        <w:rPr>
          <w:b/>
        </w:rPr>
        <w:t xml:space="preserve"> the payload size for </w:t>
      </w:r>
      <w:proofErr w:type="spellStart"/>
      <w:r w:rsidRPr="00AD2F9B">
        <w:rPr>
          <w:b/>
          <w:i/>
        </w:rPr>
        <w:t>RRCResumeReq</w:t>
      </w:r>
      <w:proofErr w:type="spellEnd"/>
      <w:r w:rsidR="00AC57DE">
        <w:rPr>
          <w:b/>
          <w:i/>
        </w:rPr>
        <w:t xml:space="preserve"> </w:t>
      </w:r>
      <w:r w:rsidR="00AC57DE">
        <w:rPr>
          <w:b/>
        </w:rPr>
        <w:t>fits in a 56-bit Msg3 container</w:t>
      </w:r>
      <w:r w:rsidR="0010118E">
        <w:rPr>
          <w:b/>
        </w:rPr>
        <w:t>.</w:t>
      </w:r>
    </w:p>
    <w:p w14:paraId="6CA47E44" w14:textId="6F008149" w:rsidR="00AD2F9B" w:rsidRDefault="00AD2F9B" w:rsidP="005F4E40">
      <w:pPr>
        <w:rPr>
          <w:b/>
        </w:rPr>
      </w:pPr>
    </w:p>
    <w:p w14:paraId="174AF9F7" w14:textId="0C27D70D" w:rsidR="003E744C" w:rsidRDefault="00322390" w:rsidP="005F4E40">
      <w:r>
        <w:t xml:space="preserve">When the I-RNTI is truncated, there is an ambiguity in identifying the RAN node which holds the UE context or </w:t>
      </w:r>
      <w:r w:rsidR="00916C40">
        <w:t xml:space="preserve">identifying </w:t>
      </w:r>
      <w:r>
        <w:t xml:space="preserve">the UE context within the RAN node. However, the right UE context </w:t>
      </w:r>
      <w:r w:rsidR="00916C40">
        <w:t>can</w:t>
      </w:r>
      <w:r>
        <w:t xml:space="preserve"> still be retrieved by the target node, e.g. by sending Context </w:t>
      </w:r>
      <w:r w:rsidR="00F5545B">
        <w:t>Retrieval</w:t>
      </w:r>
      <w:r>
        <w:t xml:space="preserve"> request to multiple source nodes and each source node attempting to find the matching UE context within the memory</w:t>
      </w:r>
      <w:r w:rsidR="00916C40">
        <w:t xml:space="preserve"> by an exhaustive search using the matching MAC-I</w:t>
      </w:r>
      <w:r>
        <w:t xml:space="preserve">. </w:t>
      </w:r>
      <w:r w:rsidR="00F5545B">
        <w:t xml:space="preserve">However, clearly this comes at an additional penalty (i.e. increase in signaling load over the network interfaces and/or increased processing load at the network node). </w:t>
      </w:r>
    </w:p>
    <w:p w14:paraId="6F71CD1C" w14:textId="7BD69EA2" w:rsidR="00067927" w:rsidRDefault="00067927" w:rsidP="005F4E40"/>
    <w:p w14:paraId="7390A99B" w14:textId="0FE9A363" w:rsidR="00067927" w:rsidRPr="00067927" w:rsidRDefault="00067927" w:rsidP="005F4E40">
      <w:pPr>
        <w:rPr>
          <w:b/>
        </w:rPr>
      </w:pPr>
      <w:r w:rsidRPr="00067927">
        <w:rPr>
          <w:b/>
        </w:rPr>
        <w:t xml:space="preserve">Observation 4: Truncated I-RNTI can be used to retrieve UE context from the source </w:t>
      </w:r>
      <w:proofErr w:type="spellStart"/>
      <w:r w:rsidRPr="00067927">
        <w:rPr>
          <w:b/>
        </w:rPr>
        <w:t>gNB</w:t>
      </w:r>
      <w:proofErr w:type="spellEnd"/>
      <w:r w:rsidRPr="00067927">
        <w:rPr>
          <w:b/>
        </w:rPr>
        <w:t xml:space="preserve">, however, this comes at an additional cost of increased signaling load on the network interfaces and/or increased processing load on the </w:t>
      </w:r>
      <w:proofErr w:type="spellStart"/>
      <w:r w:rsidRPr="00067927">
        <w:rPr>
          <w:b/>
        </w:rPr>
        <w:t>gNB</w:t>
      </w:r>
      <w:proofErr w:type="spellEnd"/>
    </w:p>
    <w:p w14:paraId="4A56A407" w14:textId="7880F3D3" w:rsidR="003E744C" w:rsidRDefault="003E744C" w:rsidP="005F4E40"/>
    <w:p w14:paraId="1862FF3B" w14:textId="3798E5C3" w:rsidR="00916C40" w:rsidRDefault="00916C40" w:rsidP="005F4E40">
      <w:r>
        <w:t>Unlike LTE, NR will be deployed in a much wider range of frequencies. Thus, the cell sizes in NR may be drastically different and varied. Hence, in NR a given RAN area may contain only a few large cells or a very large number of small cells.</w:t>
      </w:r>
    </w:p>
    <w:p w14:paraId="201A9474" w14:textId="77777777" w:rsidR="00916C40" w:rsidRDefault="00916C40" w:rsidP="005F4E40"/>
    <w:p w14:paraId="212E7362" w14:textId="7226D62D" w:rsidR="00AD2F9B" w:rsidRDefault="00AD2F9B" w:rsidP="005F4E40">
      <w:r>
        <w:t>In a small cell, the number of UEs present at any given time may be small whilst in a large cell, the number</w:t>
      </w:r>
      <w:r w:rsidR="003E744C">
        <w:t xml:space="preserve"> </w:t>
      </w:r>
      <w:r w:rsidR="00067927">
        <w:t xml:space="preserve">of </w:t>
      </w:r>
      <w:r w:rsidR="003E744C">
        <w:t>UEs may be large.</w:t>
      </w:r>
      <w:r w:rsidR="00322390">
        <w:t xml:space="preserve"> Hence, the address space required for UE-ID clearly depends on the deployment scenario. F</w:t>
      </w:r>
      <w:r w:rsidR="003E744C">
        <w:t xml:space="preserve">urther, the address space to identify the </w:t>
      </w:r>
      <w:proofErr w:type="spellStart"/>
      <w:r w:rsidR="003E744C">
        <w:t>gNB</w:t>
      </w:r>
      <w:proofErr w:type="spellEnd"/>
      <w:r w:rsidR="003E744C">
        <w:t xml:space="preserve">-ID in a RAN area will </w:t>
      </w:r>
      <w:r w:rsidR="00322390">
        <w:t xml:space="preserve">also depend on the deployment scenario for the same reasons. Hence, the network should be able to control how the UE truncates the I-RNTI. This is important because </w:t>
      </w:r>
      <w:r w:rsidR="00067927">
        <w:t xml:space="preserve">a fixed truncation method would result that is not tailored for the deployment scenario will result in penalties as noted in observation 4. </w:t>
      </w:r>
    </w:p>
    <w:p w14:paraId="4075F7D5" w14:textId="08B18EAF" w:rsidR="00916C40" w:rsidRPr="00913956" w:rsidRDefault="00916C40" w:rsidP="005F4E40">
      <w:pPr>
        <w:rPr>
          <w:b/>
        </w:rPr>
      </w:pPr>
    </w:p>
    <w:p w14:paraId="19B965BE" w14:textId="46F18316" w:rsidR="00916C40" w:rsidRDefault="00916C40" w:rsidP="00916C40">
      <w:pPr>
        <w:rPr>
          <w:b/>
        </w:rPr>
      </w:pPr>
      <w:r w:rsidRPr="003E744C">
        <w:rPr>
          <w:b/>
        </w:rPr>
        <w:t xml:space="preserve">Observation </w:t>
      </w:r>
      <w:r w:rsidR="00067927">
        <w:rPr>
          <w:b/>
        </w:rPr>
        <w:t>5</w:t>
      </w:r>
      <w:r w:rsidRPr="003E744C">
        <w:rPr>
          <w:b/>
        </w:rPr>
        <w:t>: In NR, a given RAN area may comprise a very few large-sized cells</w:t>
      </w:r>
      <w:r w:rsidR="00D63D0C">
        <w:rPr>
          <w:b/>
        </w:rPr>
        <w:t xml:space="preserve"> (requiring a large</w:t>
      </w:r>
      <w:r w:rsidR="0077381A">
        <w:rPr>
          <w:b/>
        </w:rPr>
        <w:t>r</w:t>
      </w:r>
      <w:r w:rsidR="00D63D0C">
        <w:rPr>
          <w:b/>
        </w:rPr>
        <w:t xml:space="preserve"> UE-ID space)</w:t>
      </w:r>
      <w:r w:rsidRPr="003E744C">
        <w:rPr>
          <w:b/>
        </w:rPr>
        <w:t xml:space="preserve"> or a very large number of small-sized cells</w:t>
      </w:r>
      <w:r w:rsidR="00D63D0C">
        <w:rPr>
          <w:b/>
        </w:rPr>
        <w:t xml:space="preserve"> (requiring a small</w:t>
      </w:r>
      <w:r w:rsidR="0077381A">
        <w:rPr>
          <w:b/>
        </w:rPr>
        <w:t>er</w:t>
      </w:r>
      <w:r w:rsidR="00D63D0C">
        <w:rPr>
          <w:b/>
        </w:rPr>
        <w:t xml:space="preserve"> UE-ID space)</w:t>
      </w:r>
      <w:r w:rsidR="00067927">
        <w:rPr>
          <w:b/>
        </w:rPr>
        <w:t xml:space="preserve">. </w:t>
      </w:r>
      <w:r w:rsidR="008B04CE">
        <w:rPr>
          <w:b/>
        </w:rPr>
        <w:t>It should be noted that i</w:t>
      </w:r>
      <w:r w:rsidR="00913956" w:rsidRPr="00913956">
        <w:rPr>
          <w:b/>
        </w:rPr>
        <w:t xml:space="preserve">n any deployment, maximum 32 bit </w:t>
      </w:r>
      <w:proofErr w:type="spellStart"/>
      <w:r w:rsidR="00913956" w:rsidRPr="00913956">
        <w:rPr>
          <w:b/>
        </w:rPr>
        <w:t>gNB</w:t>
      </w:r>
      <w:proofErr w:type="spellEnd"/>
      <w:r w:rsidR="00913956" w:rsidRPr="00913956">
        <w:rPr>
          <w:b/>
        </w:rPr>
        <w:t xml:space="preserve"> size and maximum 20</w:t>
      </w:r>
      <w:r w:rsidR="00913956">
        <w:rPr>
          <w:b/>
        </w:rPr>
        <w:t xml:space="preserve"> </w:t>
      </w:r>
      <w:r w:rsidR="00913956" w:rsidRPr="00913956">
        <w:rPr>
          <w:b/>
        </w:rPr>
        <w:t xml:space="preserve">bit UE size are not </w:t>
      </w:r>
      <w:r w:rsidR="008B04CE">
        <w:rPr>
          <w:b/>
        </w:rPr>
        <w:t>likely to be needed simultaneously</w:t>
      </w:r>
      <w:r w:rsidR="00913956" w:rsidRPr="00913956">
        <w:rPr>
          <w:b/>
        </w:rPr>
        <w:t>.</w:t>
      </w:r>
    </w:p>
    <w:p w14:paraId="5472B1CD" w14:textId="77777777" w:rsidR="00437EF1" w:rsidRPr="00913956" w:rsidRDefault="00437EF1" w:rsidP="00916C40">
      <w:pPr>
        <w:rPr>
          <w:b/>
        </w:rPr>
      </w:pPr>
    </w:p>
    <w:p w14:paraId="34174896" w14:textId="6F612E10" w:rsidR="00067927" w:rsidRDefault="00067927" w:rsidP="00916C40">
      <w:pPr>
        <w:rPr>
          <w:b/>
        </w:rPr>
      </w:pPr>
      <w:r>
        <w:rPr>
          <w:b/>
        </w:rPr>
        <w:t xml:space="preserve">Observation 6: A fixed truncation method as in LTE is not suitable for all deployment scenarios and hence we need a method where the network should control if and how to truncate the I-RNTI in the network. </w:t>
      </w:r>
    </w:p>
    <w:p w14:paraId="3AED347A" w14:textId="757750CC" w:rsidR="00067927" w:rsidRDefault="00067927" w:rsidP="00916C40">
      <w:pPr>
        <w:rPr>
          <w:b/>
        </w:rPr>
      </w:pPr>
    </w:p>
    <w:p w14:paraId="6699955B" w14:textId="49A32B78" w:rsidR="00067927" w:rsidRDefault="00067927" w:rsidP="00916C40">
      <w:r w:rsidRPr="00067927">
        <w:t xml:space="preserve">The </w:t>
      </w:r>
      <w:r>
        <w:t xml:space="preserve">truncation of I-RNTI involves selecting a </w:t>
      </w:r>
      <w:r w:rsidR="002724B9">
        <w:t>subset</w:t>
      </w:r>
      <w:r>
        <w:t xml:space="preserve"> of bits from </w:t>
      </w:r>
      <w:proofErr w:type="spellStart"/>
      <w:r>
        <w:t>gNB</w:t>
      </w:r>
      <w:proofErr w:type="spellEnd"/>
      <w:r>
        <w:t>-ID and</w:t>
      </w:r>
      <w:r w:rsidR="002724B9">
        <w:t>/or</w:t>
      </w:r>
      <w:r>
        <w:t xml:space="preserve"> a </w:t>
      </w:r>
      <w:r w:rsidR="002724B9">
        <w:t>subset</w:t>
      </w:r>
      <w:r>
        <w:t xml:space="preserve"> of bits from UE-ID and it can be assumed that the truncation strategy is same within a RAN area. Hence, it is proposed that a parameter indicating how the UE shall truncate the I-RNTI shall be included in a RAN area specific system information. One </w:t>
      </w:r>
      <w:r>
        <w:lastRenderedPageBreak/>
        <w:t>possible way to control the truncation is to indicate for instance a single parameter (</w:t>
      </w:r>
      <w:r w:rsidR="002D7ED7">
        <w:t xml:space="preserve">e.g. the </w:t>
      </w:r>
      <w:r w:rsidR="002D7ED7" w:rsidRPr="002D7ED7">
        <w:rPr>
          <w:i/>
        </w:rPr>
        <w:t>truncation-offset</w:t>
      </w:r>
      <w:r w:rsidR="002D7ED7">
        <w:t xml:space="preserve">: “X” </w:t>
      </w:r>
      <w:r>
        <w:t xml:space="preserve">as shown in </w:t>
      </w:r>
      <w:r w:rsidR="00437EF1">
        <w:fldChar w:fldCharType="begin"/>
      </w:r>
      <w:r w:rsidR="00437EF1">
        <w:instrText xml:space="preserve"> REF _Ref513116306 \h </w:instrText>
      </w:r>
      <w:r w:rsidR="00437EF1">
        <w:fldChar w:fldCharType="separate"/>
      </w:r>
      <w:r w:rsidR="00437EF1">
        <w:t xml:space="preserve">Figure </w:t>
      </w:r>
      <w:r w:rsidR="00437EF1">
        <w:rPr>
          <w:noProof/>
        </w:rPr>
        <w:t>1</w:t>
      </w:r>
      <w:r w:rsidR="00437EF1">
        <w:fldChar w:fldCharType="end"/>
      </w:r>
      <w:r>
        <w:t xml:space="preserve">) which indicates to the UE which part of I-RNTI shall be included in Msg3. </w:t>
      </w:r>
    </w:p>
    <w:p w14:paraId="37165CDD" w14:textId="1AD03848" w:rsidR="00437EF1" w:rsidRDefault="00E65554" w:rsidP="00E65554">
      <w:pPr>
        <w:keepNext/>
        <w:jc w:val="center"/>
      </w:pPr>
      <w:r w:rsidRPr="00E65554">
        <w:rPr>
          <w:noProof/>
        </w:rPr>
        <w:drawing>
          <wp:inline distT="0" distB="0" distL="0" distR="0" wp14:anchorId="7F3CB82F" wp14:editId="52A953C5">
            <wp:extent cx="3362325" cy="1851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52" cy="1857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BC17C" w14:textId="77777777" w:rsidR="00FB2B68" w:rsidRDefault="00FB2B68" w:rsidP="00437EF1">
      <w:pPr>
        <w:keepNext/>
      </w:pPr>
    </w:p>
    <w:p w14:paraId="389D1566" w14:textId="39E00AC9" w:rsidR="002724B9" w:rsidRDefault="00437EF1" w:rsidP="00E65554">
      <w:pPr>
        <w:pStyle w:val="aa"/>
        <w:jc w:val="center"/>
      </w:pPr>
      <w:bookmarkStart w:id="2" w:name="_Ref51311630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>: Truncation of I-RNTI using a variable offset signaled by the network</w:t>
      </w:r>
    </w:p>
    <w:p w14:paraId="35479C86" w14:textId="1F8293B4" w:rsidR="002724B9" w:rsidRDefault="00437EF1" w:rsidP="00916C40">
      <w:r>
        <w:t xml:space="preserve">So, based on the above we make the following additional proposals. </w:t>
      </w:r>
    </w:p>
    <w:p w14:paraId="6F6914FD" w14:textId="30E4ACC5" w:rsidR="00437EF1" w:rsidRDefault="00CC2AAD" w:rsidP="00916C40">
      <w:pPr>
        <w:rPr>
          <w:b/>
        </w:rPr>
      </w:pPr>
      <w:r w:rsidRPr="00CC2AAD">
        <w:rPr>
          <w:rFonts w:hint="eastAsia"/>
          <w:b/>
        </w:rPr>
        <w:t xml:space="preserve">Proposal 2: </w:t>
      </w:r>
      <w:r w:rsidRPr="00CC2AAD">
        <w:rPr>
          <w:b/>
        </w:rPr>
        <w:t>It is feasible to reduce the I-RNT</w:t>
      </w:r>
      <w:r w:rsidR="00FD59B3">
        <w:rPr>
          <w:b/>
        </w:rPr>
        <w:t>I</w:t>
      </w:r>
      <w:r w:rsidRPr="00CC2AAD">
        <w:rPr>
          <w:b/>
        </w:rPr>
        <w:t xml:space="preserve"> size from 52 bit to 24 bit by a </w:t>
      </w:r>
      <w:r w:rsidR="007B39BC">
        <w:rPr>
          <w:b/>
        </w:rPr>
        <w:t xml:space="preserve">truncation </w:t>
      </w:r>
      <w:r w:rsidRPr="00CC2AAD">
        <w:rPr>
          <w:b/>
        </w:rPr>
        <w:t>method</w:t>
      </w:r>
      <w:r w:rsidR="0077381A">
        <w:rPr>
          <w:b/>
        </w:rPr>
        <w:t>,</w:t>
      </w:r>
      <w:r w:rsidRPr="00CC2AAD">
        <w:rPr>
          <w:b/>
        </w:rPr>
        <w:t xml:space="preserve"> </w:t>
      </w:r>
      <w:r w:rsidR="00200C35">
        <w:rPr>
          <w:b/>
        </w:rPr>
        <w:t xml:space="preserve">by </w:t>
      </w:r>
      <w:r w:rsidR="00677692">
        <w:rPr>
          <w:b/>
        </w:rPr>
        <w:t>signaling</w:t>
      </w:r>
      <w:r w:rsidRPr="00CC2AAD">
        <w:rPr>
          <w:b/>
        </w:rPr>
        <w:t xml:space="preserve"> </w:t>
      </w:r>
      <w:r w:rsidRPr="00CC2AAD">
        <w:rPr>
          <w:b/>
          <w:i/>
        </w:rPr>
        <w:t>truncation-offset</w:t>
      </w:r>
      <w:r w:rsidRPr="00CC2AAD">
        <w:rPr>
          <w:b/>
        </w:rPr>
        <w:t xml:space="preserve"> like parameter</w:t>
      </w:r>
      <w:r w:rsidR="00200C35">
        <w:rPr>
          <w:b/>
        </w:rPr>
        <w:t xml:space="preserve"> to the UE</w:t>
      </w:r>
      <w:r w:rsidR="00913956">
        <w:rPr>
          <w:b/>
        </w:rPr>
        <w:t>.</w:t>
      </w:r>
    </w:p>
    <w:p w14:paraId="698C81B1" w14:textId="1622A1BA" w:rsidR="00CD36AE" w:rsidRDefault="00CD36AE" w:rsidP="00916C40">
      <w:pPr>
        <w:rPr>
          <w:b/>
        </w:rPr>
      </w:pPr>
      <w:r>
        <w:rPr>
          <w:b/>
        </w:rPr>
        <w:t xml:space="preserve">Proposal 3: </w:t>
      </w:r>
      <w:r w:rsidR="0077381A">
        <w:rPr>
          <w:b/>
        </w:rPr>
        <w:t xml:space="preserve">In order to </w:t>
      </w:r>
      <w:r w:rsidR="00677692">
        <w:rPr>
          <w:b/>
        </w:rPr>
        <w:t>finalize</w:t>
      </w:r>
      <w:r w:rsidR="0077381A">
        <w:rPr>
          <w:b/>
        </w:rPr>
        <w:t xml:space="preserve"> the signaling details, a </w:t>
      </w:r>
      <w:r>
        <w:rPr>
          <w:b/>
        </w:rPr>
        <w:t>draft Reply LS [4] should be discussed and then sent to RAN2.</w:t>
      </w:r>
    </w:p>
    <w:p w14:paraId="170BBEEA" w14:textId="77777777" w:rsidR="00677692" w:rsidRPr="00CC2AAD" w:rsidRDefault="00677692" w:rsidP="00916C40">
      <w:pPr>
        <w:rPr>
          <w:b/>
        </w:rPr>
      </w:pPr>
    </w:p>
    <w:p w14:paraId="789B3D6C" w14:textId="3E5DFCC1" w:rsidR="005F1004" w:rsidRDefault="005F1004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 w:rsidR="00B87D03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2FCD36AF" w14:textId="48213281" w:rsidR="0010118E" w:rsidRDefault="0010118E" w:rsidP="00B2704A">
      <w:pPr>
        <w:rPr>
          <w:b/>
        </w:rPr>
      </w:pPr>
      <w:r>
        <w:rPr>
          <w:b/>
        </w:rPr>
        <w:t>Based on the above analysis, the following observations and proposals are provided.</w:t>
      </w:r>
    </w:p>
    <w:p w14:paraId="5F710FF4" w14:textId="77777777" w:rsidR="00600302" w:rsidRDefault="00600302" w:rsidP="00600302">
      <w:pPr>
        <w:rPr>
          <w:b/>
        </w:rPr>
      </w:pPr>
      <w:r w:rsidRPr="006D436D">
        <w:rPr>
          <w:b/>
        </w:rPr>
        <w:t xml:space="preserve">Observation 1: </w:t>
      </w:r>
      <w:proofErr w:type="spellStart"/>
      <w:r w:rsidRPr="006D436D">
        <w:rPr>
          <w:b/>
          <w:i/>
        </w:rPr>
        <w:t>RRCReestablishmentReq</w:t>
      </w:r>
      <w:proofErr w:type="spellEnd"/>
      <w:r w:rsidRPr="006D436D">
        <w:rPr>
          <w:b/>
        </w:rPr>
        <w:t xml:space="preserve"> can fit within the 56-bit Msg3 container </w:t>
      </w:r>
    </w:p>
    <w:p w14:paraId="6F947094" w14:textId="77777777" w:rsidR="00600302" w:rsidRDefault="00600302" w:rsidP="00600302">
      <w:pPr>
        <w:rPr>
          <w:b/>
        </w:rPr>
      </w:pPr>
      <w:r w:rsidRPr="006D436D">
        <w:rPr>
          <w:b/>
        </w:rPr>
        <w:t xml:space="preserve">Observation 2: </w:t>
      </w:r>
      <w:proofErr w:type="spellStart"/>
      <w:r w:rsidRPr="006D436D">
        <w:rPr>
          <w:b/>
          <w:i/>
        </w:rPr>
        <w:t>RRCConnectionReq</w:t>
      </w:r>
      <w:proofErr w:type="spellEnd"/>
      <w:r w:rsidRPr="006D436D">
        <w:rPr>
          <w:b/>
        </w:rPr>
        <w:t xml:space="preserve"> can be made to fit within the 56-bit Msg3 container (assuming either transmission of part of 5G-S-TMSI in Msg3 or using a random number for UE-ID in Msg3 – see </w:t>
      </w:r>
      <w:r w:rsidRPr="006D436D">
        <w:rPr>
          <w:b/>
        </w:rPr>
        <w:fldChar w:fldCharType="begin"/>
      </w:r>
      <w:r w:rsidRPr="006D436D">
        <w:rPr>
          <w:b/>
        </w:rPr>
        <w:instrText xml:space="preserve"> REF _Ref513109828 \r \h </w:instrText>
      </w:r>
      <w:r>
        <w:rPr>
          <w:b/>
        </w:rPr>
        <w:instrText xml:space="preserve"> \* MERGEFORMAT </w:instrText>
      </w:r>
      <w:r w:rsidRPr="006D436D">
        <w:rPr>
          <w:b/>
        </w:rPr>
      </w:r>
      <w:r w:rsidRPr="006D436D">
        <w:rPr>
          <w:b/>
        </w:rPr>
        <w:fldChar w:fldCharType="separate"/>
      </w:r>
      <w:r w:rsidRPr="006D436D">
        <w:rPr>
          <w:b/>
        </w:rPr>
        <w:t>[3]</w:t>
      </w:r>
      <w:r w:rsidRPr="006D436D">
        <w:rPr>
          <w:b/>
        </w:rPr>
        <w:fldChar w:fldCharType="end"/>
      </w:r>
      <w:r w:rsidRPr="006D436D">
        <w:rPr>
          <w:b/>
        </w:rPr>
        <w:t>)</w:t>
      </w:r>
    </w:p>
    <w:p w14:paraId="70E93004" w14:textId="77777777" w:rsidR="00600302" w:rsidRPr="006D436D" w:rsidRDefault="00600302" w:rsidP="00600302">
      <w:pPr>
        <w:rPr>
          <w:b/>
        </w:rPr>
      </w:pPr>
      <w:r w:rsidRPr="006D436D">
        <w:rPr>
          <w:b/>
        </w:rPr>
        <w:t xml:space="preserve">Observation 3: </w:t>
      </w:r>
      <w:proofErr w:type="spellStart"/>
      <w:r w:rsidRPr="006D436D">
        <w:rPr>
          <w:b/>
          <w:i/>
        </w:rPr>
        <w:t>RRCResumeReq</w:t>
      </w:r>
      <w:proofErr w:type="spellEnd"/>
      <w:r w:rsidRPr="006D436D">
        <w:rPr>
          <w:b/>
        </w:rPr>
        <w:t xml:space="preserve"> requires 72 (assuming a </w:t>
      </w:r>
      <w:proofErr w:type="spellStart"/>
      <w:r w:rsidRPr="006D436D">
        <w:rPr>
          <w:b/>
        </w:rPr>
        <w:t>gNB</w:t>
      </w:r>
      <w:proofErr w:type="spellEnd"/>
      <w:r w:rsidRPr="006D436D">
        <w:rPr>
          <w:b/>
        </w:rPr>
        <w:t xml:space="preserve">-ID of 20 bits) to 84 bits (assuming a </w:t>
      </w:r>
      <w:proofErr w:type="spellStart"/>
      <w:r w:rsidRPr="006D436D">
        <w:rPr>
          <w:b/>
        </w:rPr>
        <w:t>gNB</w:t>
      </w:r>
      <w:proofErr w:type="spellEnd"/>
      <w:r w:rsidRPr="006D436D">
        <w:rPr>
          <w:b/>
        </w:rPr>
        <w:t xml:space="preserve">-ID of 32 bits) of payload and hence does not fit within the 56-bit container. </w:t>
      </w:r>
    </w:p>
    <w:p w14:paraId="0F7F0FF5" w14:textId="77777777" w:rsidR="00600302" w:rsidRPr="00067927" w:rsidRDefault="00600302" w:rsidP="00600302">
      <w:pPr>
        <w:rPr>
          <w:b/>
        </w:rPr>
      </w:pPr>
      <w:r w:rsidRPr="00067927">
        <w:rPr>
          <w:b/>
        </w:rPr>
        <w:t xml:space="preserve">Observation 4: Truncated I-RNTI can be used to retrieve UE context from the source </w:t>
      </w:r>
      <w:proofErr w:type="spellStart"/>
      <w:r w:rsidRPr="00067927">
        <w:rPr>
          <w:b/>
        </w:rPr>
        <w:t>gNB</w:t>
      </w:r>
      <w:proofErr w:type="spellEnd"/>
      <w:r w:rsidRPr="00067927">
        <w:rPr>
          <w:b/>
        </w:rPr>
        <w:t xml:space="preserve">, however, this comes at an additional cost of increased signaling load on the network interfaces and/or increased processing load on the </w:t>
      </w:r>
      <w:proofErr w:type="spellStart"/>
      <w:r w:rsidRPr="00067927">
        <w:rPr>
          <w:b/>
        </w:rPr>
        <w:t>gNB</w:t>
      </w:r>
      <w:proofErr w:type="spellEnd"/>
    </w:p>
    <w:p w14:paraId="68610ACB" w14:textId="77777777" w:rsidR="00600302" w:rsidRDefault="00600302" w:rsidP="00600302">
      <w:pPr>
        <w:rPr>
          <w:b/>
        </w:rPr>
      </w:pPr>
      <w:r w:rsidRPr="003E744C">
        <w:rPr>
          <w:b/>
        </w:rPr>
        <w:t xml:space="preserve">Observation </w:t>
      </w:r>
      <w:r>
        <w:rPr>
          <w:b/>
        </w:rPr>
        <w:t>5</w:t>
      </w:r>
      <w:r w:rsidRPr="003E744C">
        <w:rPr>
          <w:b/>
        </w:rPr>
        <w:t>: In NR, a given RAN area may comprise a very few large-sized cells</w:t>
      </w:r>
      <w:r>
        <w:rPr>
          <w:b/>
        </w:rPr>
        <w:t xml:space="preserve"> (requiring a larger UE-ID space)</w:t>
      </w:r>
      <w:r w:rsidRPr="003E744C">
        <w:rPr>
          <w:b/>
        </w:rPr>
        <w:t xml:space="preserve"> or a very large number of small-sized cells</w:t>
      </w:r>
      <w:r>
        <w:rPr>
          <w:b/>
        </w:rPr>
        <w:t xml:space="preserve"> (requiring a smaller UE-ID space). It should be noted that i</w:t>
      </w:r>
      <w:r w:rsidRPr="00913956">
        <w:rPr>
          <w:b/>
        </w:rPr>
        <w:t xml:space="preserve">n any deployment, maximum 32 bit </w:t>
      </w:r>
      <w:proofErr w:type="spellStart"/>
      <w:r w:rsidRPr="00913956">
        <w:rPr>
          <w:b/>
        </w:rPr>
        <w:t>gNB</w:t>
      </w:r>
      <w:proofErr w:type="spellEnd"/>
      <w:r w:rsidRPr="00913956">
        <w:rPr>
          <w:b/>
        </w:rPr>
        <w:t xml:space="preserve"> size and maximum 20</w:t>
      </w:r>
      <w:r>
        <w:rPr>
          <w:b/>
        </w:rPr>
        <w:t xml:space="preserve"> </w:t>
      </w:r>
      <w:r w:rsidRPr="00913956">
        <w:rPr>
          <w:b/>
        </w:rPr>
        <w:t xml:space="preserve">bit UE size are not </w:t>
      </w:r>
      <w:r>
        <w:rPr>
          <w:b/>
        </w:rPr>
        <w:t>likely to be needed simultaneously</w:t>
      </w:r>
      <w:r w:rsidRPr="00913956">
        <w:rPr>
          <w:b/>
        </w:rPr>
        <w:t>.</w:t>
      </w:r>
    </w:p>
    <w:p w14:paraId="7763D7DD" w14:textId="77777777" w:rsidR="00600302" w:rsidRDefault="00600302" w:rsidP="00600302">
      <w:pPr>
        <w:rPr>
          <w:b/>
        </w:rPr>
      </w:pPr>
      <w:r>
        <w:rPr>
          <w:b/>
        </w:rPr>
        <w:t xml:space="preserve">Observation 6: A fixed truncation method as in LTE is not suitable for all deployment scenarios and hence we need a method where the network should control if and how to truncate the I-RNTI in the network. </w:t>
      </w:r>
    </w:p>
    <w:p w14:paraId="3AA43154" w14:textId="77777777" w:rsidR="00600302" w:rsidRPr="00AC57DE" w:rsidRDefault="00600302" w:rsidP="00600302">
      <w:pPr>
        <w:rPr>
          <w:b/>
        </w:rPr>
      </w:pPr>
      <w:r w:rsidRPr="00AD2F9B">
        <w:rPr>
          <w:b/>
        </w:rPr>
        <w:t>Proposal 1: I-RNTI truncation</w:t>
      </w:r>
      <w:r>
        <w:rPr>
          <w:b/>
        </w:rPr>
        <w:t xml:space="preserve"> (to reduce its size to 24 bits)</w:t>
      </w:r>
      <w:r w:rsidRPr="00AD2F9B">
        <w:rPr>
          <w:b/>
        </w:rPr>
        <w:t xml:space="preserve"> </w:t>
      </w:r>
      <w:r>
        <w:rPr>
          <w:b/>
        </w:rPr>
        <w:t xml:space="preserve">is adopted </w:t>
      </w:r>
      <w:r w:rsidRPr="00AD2F9B">
        <w:rPr>
          <w:b/>
        </w:rPr>
        <w:t xml:space="preserve">to </w:t>
      </w:r>
      <w:r>
        <w:rPr>
          <w:b/>
        </w:rPr>
        <w:t>ensure that</w:t>
      </w:r>
      <w:r w:rsidRPr="00AD2F9B">
        <w:rPr>
          <w:b/>
        </w:rPr>
        <w:t xml:space="preserve"> the payload size for </w:t>
      </w:r>
      <w:proofErr w:type="spellStart"/>
      <w:r w:rsidRPr="00AD2F9B">
        <w:rPr>
          <w:b/>
          <w:i/>
        </w:rPr>
        <w:t>RRCResumeReq</w:t>
      </w:r>
      <w:proofErr w:type="spellEnd"/>
      <w:r>
        <w:rPr>
          <w:b/>
          <w:i/>
        </w:rPr>
        <w:t xml:space="preserve"> </w:t>
      </w:r>
      <w:r>
        <w:rPr>
          <w:b/>
        </w:rPr>
        <w:t>fits in a 56-bit Msg3 container.</w:t>
      </w:r>
    </w:p>
    <w:p w14:paraId="3ADFC579" w14:textId="66A474B4" w:rsidR="00600302" w:rsidRPr="00600302" w:rsidRDefault="00600302" w:rsidP="00600302">
      <w:pPr>
        <w:rPr>
          <w:b/>
        </w:rPr>
      </w:pPr>
      <w:r w:rsidRPr="00600302">
        <w:rPr>
          <w:rFonts w:hint="eastAsia"/>
          <w:b/>
        </w:rPr>
        <w:t xml:space="preserve">Proposal 2: </w:t>
      </w:r>
      <w:r w:rsidRPr="00600302">
        <w:rPr>
          <w:b/>
        </w:rPr>
        <w:t>It is feasible to reduce the I-RNTI size from 52 bit to 24 bit by</w:t>
      </w:r>
      <w:r w:rsidR="00677692">
        <w:rPr>
          <w:b/>
        </w:rPr>
        <w:t xml:space="preserve"> a truncation method, by signal</w:t>
      </w:r>
      <w:r w:rsidRPr="00600302">
        <w:rPr>
          <w:b/>
        </w:rPr>
        <w:t>ing truncation-offset like parameter to the UE.</w:t>
      </w:r>
    </w:p>
    <w:p w14:paraId="35A777BE" w14:textId="7273B822" w:rsidR="00600302" w:rsidRDefault="00600302" w:rsidP="00600302">
      <w:pPr>
        <w:rPr>
          <w:b/>
        </w:rPr>
      </w:pPr>
      <w:r w:rsidRPr="00600302">
        <w:rPr>
          <w:b/>
        </w:rPr>
        <w:t xml:space="preserve">Proposal 3: In order to </w:t>
      </w:r>
      <w:r w:rsidR="00677692" w:rsidRPr="00600302">
        <w:rPr>
          <w:b/>
        </w:rPr>
        <w:t>finalize</w:t>
      </w:r>
      <w:r w:rsidRPr="00600302">
        <w:rPr>
          <w:b/>
        </w:rPr>
        <w:t xml:space="preserve"> the signaling details, a draft Reply LS [4] should be discussed and then sent to </w:t>
      </w:r>
      <w:r w:rsidRPr="00600302">
        <w:rPr>
          <w:b/>
        </w:rPr>
        <w:lastRenderedPageBreak/>
        <w:t>RAN2.</w:t>
      </w:r>
    </w:p>
    <w:p w14:paraId="47EA7DF1" w14:textId="77777777" w:rsidR="00677692" w:rsidRDefault="00677692" w:rsidP="00600302">
      <w:pPr>
        <w:rPr>
          <w:b/>
        </w:rPr>
      </w:pPr>
    </w:p>
    <w:p w14:paraId="38A7C517" w14:textId="1C028AD3" w:rsidR="00677692" w:rsidRPr="00600302" w:rsidRDefault="00677692" w:rsidP="00600302">
      <w:pPr>
        <w:rPr>
          <w:b/>
        </w:rPr>
      </w:pPr>
      <w:r>
        <w:rPr>
          <w:rFonts w:hint="eastAsia"/>
          <w:b/>
        </w:rPr>
        <w:t xml:space="preserve">The following TP can be seen as </w:t>
      </w:r>
      <w:r>
        <w:rPr>
          <w:b/>
        </w:rPr>
        <w:t>an example on how to signaling truncation-offset.</w:t>
      </w:r>
    </w:p>
    <w:p w14:paraId="6A97AE49" w14:textId="175A8D8B" w:rsidR="00945FA9" w:rsidRDefault="00945FA9" w:rsidP="00945FA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0E45CD33" w14:textId="5F65C19E" w:rsidR="00156452" w:rsidRPr="00156452" w:rsidRDefault="00156452" w:rsidP="002620A6">
      <w:pPr>
        <w:pStyle w:val="a7"/>
        <w:numPr>
          <w:ilvl w:val="0"/>
          <w:numId w:val="28"/>
        </w:numPr>
        <w:ind w:firstLineChars="0"/>
      </w:pPr>
      <w:bookmarkStart w:id="3" w:name="_Ref513104704"/>
      <w:r w:rsidRPr="00156452">
        <w:t>R2-1806417, Reply LS on Message 3 size for NR, RA</w:t>
      </w:r>
      <w:r>
        <w:t>N1</w:t>
      </w:r>
      <w:bookmarkEnd w:id="3"/>
    </w:p>
    <w:p w14:paraId="07F4D20F" w14:textId="3AC2B258" w:rsidR="00156452" w:rsidRDefault="00966709" w:rsidP="00156452">
      <w:pPr>
        <w:pStyle w:val="a7"/>
        <w:numPr>
          <w:ilvl w:val="0"/>
          <w:numId w:val="28"/>
        </w:numPr>
        <w:ind w:firstLineChars="0"/>
      </w:pPr>
      <w:bookmarkStart w:id="4" w:name="_Ref513105034"/>
      <w:bookmarkStart w:id="5" w:name="_Ref513109329"/>
      <w:bookmarkEnd w:id="4"/>
      <w:r>
        <w:t xml:space="preserve">R2-1806471, Offline discussion#40 on Msg3 size, Huawei, </w:t>
      </w:r>
      <w:proofErr w:type="spellStart"/>
      <w:r>
        <w:t>HiSilicon</w:t>
      </w:r>
      <w:bookmarkEnd w:id="5"/>
      <w:proofErr w:type="spellEnd"/>
    </w:p>
    <w:p w14:paraId="601982CE" w14:textId="0C94DAEC" w:rsidR="00C32C5F" w:rsidRDefault="00891D8A" w:rsidP="00891D8A">
      <w:pPr>
        <w:pStyle w:val="a7"/>
        <w:numPr>
          <w:ilvl w:val="0"/>
          <w:numId w:val="28"/>
        </w:numPr>
        <w:ind w:firstLineChars="0"/>
      </w:pPr>
      <w:bookmarkStart w:id="6" w:name="_Ref513109828"/>
      <w:r w:rsidRPr="00891D8A">
        <w:t>R3-182557</w:t>
      </w:r>
      <w:r w:rsidR="00C32C5F" w:rsidRPr="00C3753F">
        <w:t xml:space="preserve">, LS on </w:t>
      </w:r>
      <w:r w:rsidR="00C32C5F" w:rsidRPr="00C3753F">
        <w:rPr>
          <w:rFonts w:hint="eastAsia"/>
        </w:rPr>
        <w:t>MSG3 size reduction</w:t>
      </w:r>
    </w:p>
    <w:p w14:paraId="5A40AA11" w14:textId="5259AB64" w:rsidR="005F4E40" w:rsidRDefault="00CD36AE" w:rsidP="003D5ABC">
      <w:pPr>
        <w:pStyle w:val="a7"/>
        <w:numPr>
          <w:ilvl w:val="0"/>
          <w:numId w:val="28"/>
        </w:numPr>
        <w:ind w:firstLineChars="0"/>
      </w:pPr>
      <w:r>
        <w:t>R3-18</w:t>
      </w:r>
      <w:r w:rsidR="005B23F6" w:rsidRPr="005B23F6">
        <w:t>2</w:t>
      </w:r>
      <w:r w:rsidR="005B23F6">
        <w:t>824</w:t>
      </w:r>
      <w:r>
        <w:t xml:space="preserve">, [Draft] Reply LS </w:t>
      </w:r>
      <w:r w:rsidRPr="00C3753F">
        <w:t xml:space="preserve">on </w:t>
      </w:r>
      <w:r w:rsidRPr="00C3753F">
        <w:rPr>
          <w:rFonts w:hint="eastAsia"/>
        </w:rPr>
        <w:t>MSG3 size reduction</w:t>
      </w:r>
      <w:bookmarkEnd w:id="6"/>
    </w:p>
    <w:p w14:paraId="12882E6C" w14:textId="450E128D" w:rsidR="004A5899" w:rsidRPr="00677692" w:rsidRDefault="004A5899" w:rsidP="004A589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677692">
        <w:rPr>
          <w:rFonts w:ascii="Arial" w:hAnsi="Arial" w:cs="Arial" w:hint="eastAsia"/>
          <w:b w:val="0"/>
          <w:bCs w:val="0"/>
          <w:kern w:val="0"/>
          <w:sz w:val="32"/>
          <w:szCs w:val="36"/>
        </w:rPr>
        <w:t xml:space="preserve">Text Proposal </w:t>
      </w:r>
      <w:r w:rsidR="00677692">
        <w:rPr>
          <w:rFonts w:ascii="Arial" w:hAnsi="Arial" w:cs="Arial"/>
          <w:b w:val="0"/>
          <w:bCs w:val="0"/>
          <w:kern w:val="0"/>
          <w:sz w:val="32"/>
          <w:szCs w:val="36"/>
        </w:rPr>
        <w:t>38.423 V080</w:t>
      </w:r>
    </w:p>
    <w:p w14:paraId="0D69A620" w14:textId="67773C20" w:rsidR="004A5899" w:rsidRPr="003322D7" w:rsidRDefault="004A5899" w:rsidP="004A5899">
      <w:pPr>
        <w:pStyle w:val="3"/>
        <w:numPr>
          <w:ilvl w:val="0"/>
          <w:numId w:val="0"/>
        </w:numPr>
        <w:ind w:left="720" w:hanging="720"/>
        <w:rPr>
          <w:ins w:id="7" w:author="马子江10022154" w:date="2018-05-10T16:07:00Z"/>
        </w:rPr>
      </w:pPr>
      <w:bookmarkStart w:id="8" w:name="_Toc510738752"/>
      <w:ins w:id="9" w:author="马子江10022154" w:date="2018-05-10T16:07:00Z">
        <w:r>
          <w:t>9.2.2</w:t>
        </w:r>
        <w:proofErr w:type="gramStart"/>
        <w:r>
          <w:t>.X</w:t>
        </w:r>
        <w:bookmarkEnd w:id="8"/>
        <w:proofErr w:type="gramEnd"/>
        <w:r>
          <w:tab/>
        </w:r>
        <w:r w:rsidRPr="00430FA5">
          <w:rPr>
            <w:lang w:eastAsia="ja-JP"/>
          </w:rPr>
          <w:t>I-RNTI</w:t>
        </w:r>
      </w:ins>
    </w:p>
    <w:p w14:paraId="2916D8A4" w14:textId="77777777" w:rsidR="004A5899" w:rsidRPr="003322D7" w:rsidRDefault="004A5899" w:rsidP="004A5899">
      <w:pPr>
        <w:spacing w:line="0" w:lineRule="atLeast"/>
        <w:rPr>
          <w:ins w:id="10" w:author="马子江10022154" w:date="2018-05-10T16:07:00Z"/>
        </w:rPr>
      </w:pPr>
      <w:ins w:id="11" w:author="马子江10022154" w:date="2018-05-10T16:07:00Z">
        <w:r w:rsidRPr="003322D7">
          <w:t xml:space="preserve">The </w:t>
        </w:r>
        <w:r>
          <w:rPr>
            <w:i/>
            <w:iCs/>
          </w:rPr>
          <w:t>I-RNTI</w:t>
        </w:r>
        <w:r w:rsidRPr="003322D7">
          <w:t xml:space="preserve"> IE is used to address a </w:t>
        </w:r>
        <w:r>
          <w:t xml:space="preserve">UE Context within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g</w:t>
        </w:r>
        <w:r w:rsidRPr="003322D7">
          <w:t>NB</w:t>
        </w:r>
        <w:proofErr w:type="spellEnd"/>
        <w:r w:rsidRPr="003322D7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900"/>
        <w:gridCol w:w="2637"/>
        <w:gridCol w:w="3011"/>
      </w:tblGrid>
      <w:tr w:rsidR="004A5899" w:rsidRPr="003322D7" w14:paraId="09FC17DA" w14:textId="77777777" w:rsidTr="00E1425D">
        <w:trPr>
          <w:ins w:id="12" w:author="马子江10022154" w:date="2018-05-10T16:07:00Z"/>
        </w:trPr>
        <w:tc>
          <w:tcPr>
            <w:tcW w:w="1728" w:type="dxa"/>
          </w:tcPr>
          <w:p w14:paraId="6C81DC33" w14:textId="77777777" w:rsidR="004A5899" w:rsidRPr="003322D7" w:rsidRDefault="004A5899" w:rsidP="00E1425D">
            <w:pPr>
              <w:pStyle w:val="TAH"/>
              <w:rPr>
                <w:ins w:id="13" w:author="马子江10022154" w:date="2018-05-10T16:07:00Z"/>
                <w:lang w:eastAsia="ja-JP"/>
              </w:rPr>
            </w:pPr>
            <w:ins w:id="14" w:author="马子江10022154" w:date="2018-05-10T16:07:00Z">
              <w:r w:rsidRPr="003322D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CE97B73" w14:textId="77777777" w:rsidR="004A5899" w:rsidRPr="003322D7" w:rsidRDefault="004A5899" w:rsidP="00E1425D">
            <w:pPr>
              <w:pStyle w:val="TAH"/>
              <w:rPr>
                <w:ins w:id="15" w:author="马子江10022154" w:date="2018-05-10T16:07:00Z"/>
                <w:lang w:eastAsia="ja-JP"/>
              </w:rPr>
            </w:pPr>
            <w:ins w:id="16" w:author="马子江10022154" w:date="2018-05-10T16:07:00Z">
              <w:r w:rsidRPr="003322D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431CC69" w14:textId="77777777" w:rsidR="004A5899" w:rsidRPr="003322D7" w:rsidRDefault="004A5899" w:rsidP="00E1425D">
            <w:pPr>
              <w:pStyle w:val="TAH"/>
              <w:rPr>
                <w:ins w:id="17" w:author="马子江10022154" w:date="2018-05-10T16:07:00Z"/>
                <w:lang w:eastAsia="ja-JP"/>
              </w:rPr>
            </w:pPr>
            <w:ins w:id="18" w:author="马子江10022154" w:date="2018-05-10T16:07:00Z">
              <w:r w:rsidRPr="003322D7">
                <w:rPr>
                  <w:lang w:eastAsia="ja-JP"/>
                </w:rPr>
                <w:t>Range</w:t>
              </w:r>
            </w:ins>
          </w:p>
        </w:tc>
        <w:tc>
          <w:tcPr>
            <w:tcW w:w="2637" w:type="dxa"/>
          </w:tcPr>
          <w:p w14:paraId="757BA59E" w14:textId="77777777" w:rsidR="004A5899" w:rsidRPr="003322D7" w:rsidRDefault="004A5899" w:rsidP="00E1425D">
            <w:pPr>
              <w:pStyle w:val="TAH"/>
              <w:rPr>
                <w:ins w:id="19" w:author="马子江10022154" w:date="2018-05-10T16:07:00Z"/>
                <w:lang w:eastAsia="ja-JP"/>
              </w:rPr>
            </w:pPr>
            <w:ins w:id="20" w:author="马子江10022154" w:date="2018-05-10T16:07:00Z">
              <w:r w:rsidRPr="003322D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011" w:type="dxa"/>
          </w:tcPr>
          <w:p w14:paraId="238D978F" w14:textId="77777777" w:rsidR="004A5899" w:rsidRPr="003322D7" w:rsidRDefault="004A5899" w:rsidP="00E1425D">
            <w:pPr>
              <w:pStyle w:val="TAH"/>
              <w:rPr>
                <w:ins w:id="21" w:author="马子江10022154" w:date="2018-05-10T16:07:00Z"/>
                <w:lang w:eastAsia="ja-JP"/>
              </w:rPr>
            </w:pPr>
            <w:ins w:id="22" w:author="马子江10022154" w:date="2018-05-10T16:07:00Z">
              <w:r w:rsidRPr="003322D7">
                <w:rPr>
                  <w:lang w:eastAsia="ja-JP"/>
                </w:rPr>
                <w:t>Semantics Description</w:t>
              </w:r>
            </w:ins>
          </w:p>
        </w:tc>
      </w:tr>
      <w:tr w:rsidR="004A5899" w:rsidRPr="003322D7" w14:paraId="5AD2F76C" w14:textId="77777777" w:rsidTr="00E1425D">
        <w:trPr>
          <w:ins w:id="23" w:author="马子江10022154" w:date="2018-05-10T16:07:00Z"/>
        </w:trPr>
        <w:tc>
          <w:tcPr>
            <w:tcW w:w="1728" w:type="dxa"/>
          </w:tcPr>
          <w:p w14:paraId="272BC3F0" w14:textId="77777777" w:rsidR="004A5899" w:rsidRPr="003322D7" w:rsidRDefault="004A5899" w:rsidP="00E1425D">
            <w:pPr>
              <w:pStyle w:val="TAL"/>
              <w:rPr>
                <w:ins w:id="24" w:author="马子江10022154" w:date="2018-05-10T16:07:00Z"/>
              </w:rPr>
            </w:pPr>
            <w:ins w:id="25" w:author="马子江10022154" w:date="2018-05-10T16:07:00Z">
              <w:r w:rsidRPr="003322D7">
                <w:rPr>
                  <w:lang w:eastAsia="ja-JP"/>
                </w:rPr>
                <w:t xml:space="preserve">CHOICE </w:t>
              </w:r>
              <w:r>
                <w:rPr>
                  <w:i/>
                  <w:iCs/>
                  <w:lang w:eastAsia="ja-JP"/>
                </w:rPr>
                <w:t>I-RNTI</w:t>
              </w:r>
            </w:ins>
          </w:p>
        </w:tc>
        <w:tc>
          <w:tcPr>
            <w:tcW w:w="1080" w:type="dxa"/>
          </w:tcPr>
          <w:p w14:paraId="55089B70" w14:textId="77777777" w:rsidR="004A5899" w:rsidRPr="003322D7" w:rsidRDefault="004A5899" w:rsidP="00E1425D">
            <w:pPr>
              <w:pStyle w:val="TAL"/>
              <w:rPr>
                <w:ins w:id="26" w:author="马子江10022154" w:date="2018-05-10T16:07:00Z"/>
                <w:lang w:eastAsia="ja-JP"/>
              </w:rPr>
            </w:pPr>
            <w:ins w:id="27" w:author="马子江10022154" w:date="2018-05-10T16:07:00Z">
              <w:r w:rsidRPr="003322D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63FFBF1" w14:textId="77777777" w:rsidR="004A5899" w:rsidRPr="003322D7" w:rsidRDefault="004A5899" w:rsidP="00E1425D">
            <w:pPr>
              <w:pStyle w:val="TAL"/>
              <w:rPr>
                <w:ins w:id="28" w:author="马子江10022154" w:date="2018-05-10T16:07:00Z"/>
                <w:lang w:eastAsia="ja-JP"/>
              </w:rPr>
            </w:pPr>
          </w:p>
        </w:tc>
        <w:tc>
          <w:tcPr>
            <w:tcW w:w="2637" w:type="dxa"/>
          </w:tcPr>
          <w:p w14:paraId="1FB127BE" w14:textId="77777777" w:rsidR="004A5899" w:rsidRPr="003322D7" w:rsidRDefault="004A5899" w:rsidP="00E1425D">
            <w:pPr>
              <w:pStyle w:val="TAL"/>
              <w:rPr>
                <w:ins w:id="29" w:author="马子江10022154" w:date="2018-05-10T16:07:00Z"/>
                <w:lang w:eastAsia="ja-JP"/>
              </w:rPr>
            </w:pPr>
          </w:p>
        </w:tc>
        <w:tc>
          <w:tcPr>
            <w:tcW w:w="3011" w:type="dxa"/>
          </w:tcPr>
          <w:p w14:paraId="6A4E59AB" w14:textId="77777777" w:rsidR="004A5899" w:rsidRPr="003322D7" w:rsidRDefault="004A5899" w:rsidP="00E1425D">
            <w:pPr>
              <w:pStyle w:val="TAL"/>
              <w:rPr>
                <w:ins w:id="30" w:author="马子江10022154" w:date="2018-05-10T16:07:00Z"/>
              </w:rPr>
            </w:pPr>
          </w:p>
        </w:tc>
      </w:tr>
      <w:tr w:rsidR="004A5899" w:rsidRPr="003322D7" w14:paraId="002471D4" w14:textId="77777777" w:rsidTr="00E1425D">
        <w:trPr>
          <w:ins w:id="31" w:author="马子江10022154" w:date="2018-05-10T16:07:00Z"/>
        </w:trPr>
        <w:tc>
          <w:tcPr>
            <w:tcW w:w="1728" w:type="dxa"/>
          </w:tcPr>
          <w:p w14:paraId="6A6ABF33" w14:textId="77777777" w:rsidR="004A5899" w:rsidRPr="003322D7" w:rsidRDefault="004A5899" w:rsidP="00E1425D">
            <w:pPr>
              <w:pStyle w:val="TAL"/>
              <w:ind w:left="140"/>
              <w:rPr>
                <w:ins w:id="32" w:author="马子江10022154" w:date="2018-05-10T16:07:00Z"/>
                <w:i/>
                <w:iCs/>
              </w:rPr>
            </w:pPr>
            <w:ins w:id="33" w:author="马子江10022154" w:date="2018-05-10T16:07:00Z">
              <w:r>
                <w:rPr>
                  <w:i/>
                  <w:iCs/>
                  <w:lang w:eastAsia="ja-JP"/>
                </w:rPr>
                <w:t>&gt;I-RNTI</w:t>
              </w:r>
              <w:r w:rsidRPr="003322D7">
                <w:rPr>
                  <w:i/>
                  <w:iCs/>
                  <w:lang w:eastAsia="ja-JP"/>
                </w:rPr>
                <w:t xml:space="preserve"> not truncated</w:t>
              </w:r>
            </w:ins>
          </w:p>
        </w:tc>
        <w:tc>
          <w:tcPr>
            <w:tcW w:w="1080" w:type="dxa"/>
          </w:tcPr>
          <w:p w14:paraId="1C3606FC" w14:textId="77777777" w:rsidR="004A5899" w:rsidRPr="003322D7" w:rsidRDefault="004A5899" w:rsidP="00E1425D">
            <w:pPr>
              <w:pStyle w:val="TAL"/>
              <w:rPr>
                <w:ins w:id="34" w:author="马子江10022154" w:date="2018-05-10T16:07:00Z"/>
                <w:lang w:eastAsia="ja-JP"/>
              </w:rPr>
            </w:pPr>
          </w:p>
        </w:tc>
        <w:tc>
          <w:tcPr>
            <w:tcW w:w="900" w:type="dxa"/>
          </w:tcPr>
          <w:p w14:paraId="5FB6A3E6" w14:textId="77777777" w:rsidR="004A5899" w:rsidRPr="003322D7" w:rsidRDefault="004A5899" w:rsidP="00E1425D">
            <w:pPr>
              <w:pStyle w:val="TAL"/>
              <w:rPr>
                <w:ins w:id="35" w:author="马子江10022154" w:date="2018-05-10T16:07:00Z"/>
                <w:lang w:eastAsia="ja-JP"/>
              </w:rPr>
            </w:pPr>
          </w:p>
        </w:tc>
        <w:tc>
          <w:tcPr>
            <w:tcW w:w="2637" w:type="dxa"/>
          </w:tcPr>
          <w:p w14:paraId="7CBA8ACA" w14:textId="77777777" w:rsidR="004A5899" w:rsidRPr="003322D7" w:rsidRDefault="004A5899" w:rsidP="00E1425D">
            <w:pPr>
              <w:pStyle w:val="TAL"/>
              <w:rPr>
                <w:ins w:id="36" w:author="马子江10022154" w:date="2018-05-10T16:07:00Z"/>
                <w:lang w:eastAsia="ja-JP"/>
              </w:rPr>
            </w:pPr>
          </w:p>
        </w:tc>
        <w:tc>
          <w:tcPr>
            <w:tcW w:w="3011" w:type="dxa"/>
          </w:tcPr>
          <w:p w14:paraId="1B6B583A" w14:textId="77777777" w:rsidR="004A5899" w:rsidRPr="003322D7" w:rsidRDefault="004A5899" w:rsidP="00E1425D">
            <w:pPr>
              <w:pStyle w:val="TAL"/>
              <w:rPr>
                <w:ins w:id="37" w:author="马子江10022154" w:date="2018-05-10T16:07:00Z"/>
              </w:rPr>
            </w:pPr>
          </w:p>
        </w:tc>
      </w:tr>
      <w:tr w:rsidR="004A5899" w:rsidRPr="003322D7" w14:paraId="5E4DAB23" w14:textId="77777777" w:rsidTr="00E1425D">
        <w:trPr>
          <w:ins w:id="38" w:author="马子江10022154" w:date="2018-05-10T16:07:00Z"/>
        </w:trPr>
        <w:tc>
          <w:tcPr>
            <w:tcW w:w="1728" w:type="dxa"/>
          </w:tcPr>
          <w:p w14:paraId="112F93CE" w14:textId="77777777" w:rsidR="004A5899" w:rsidRPr="003322D7" w:rsidRDefault="004A5899" w:rsidP="00E1425D">
            <w:pPr>
              <w:pStyle w:val="TAL"/>
              <w:ind w:left="284"/>
              <w:rPr>
                <w:ins w:id="39" w:author="马子江10022154" w:date="2018-05-10T16:07:00Z"/>
              </w:rPr>
            </w:pPr>
            <w:ins w:id="40" w:author="马子江10022154" w:date="2018-05-10T16:07:00Z">
              <w:r w:rsidRPr="003322D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I-RNTI</w:t>
              </w:r>
              <w:r w:rsidRPr="003322D7">
                <w:rPr>
                  <w:lang w:eastAsia="ja-JP"/>
                </w:rPr>
                <w:t xml:space="preserve"> not truncated</w:t>
              </w:r>
            </w:ins>
          </w:p>
        </w:tc>
        <w:tc>
          <w:tcPr>
            <w:tcW w:w="1080" w:type="dxa"/>
          </w:tcPr>
          <w:p w14:paraId="69460BBE" w14:textId="77777777" w:rsidR="004A5899" w:rsidRPr="003322D7" w:rsidRDefault="004A5899" w:rsidP="00E1425D">
            <w:pPr>
              <w:pStyle w:val="TAL"/>
              <w:rPr>
                <w:ins w:id="41" w:author="马子江10022154" w:date="2018-05-10T16:07:00Z"/>
                <w:lang w:eastAsia="ja-JP"/>
              </w:rPr>
            </w:pPr>
            <w:ins w:id="42" w:author="马子江10022154" w:date="2018-05-10T16:07:00Z">
              <w:r w:rsidRPr="003322D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F3D724A" w14:textId="77777777" w:rsidR="004A5899" w:rsidRPr="003322D7" w:rsidRDefault="004A5899" w:rsidP="00E1425D">
            <w:pPr>
              <w:pStyle w:val="TAL"/>
              <w:rPr>
                <w:ins w:id="43" w:author="马子江10022154" w:date="2018-05-10T16:07:00Z"/>
                <w:lang w:eastAsia="ja-JP"/>
              </w:rPr>
            </w:pPr>
          </w:p>
        </w:tc>
        <w:tc>
          <w:tcPr>
            <w:tcW w:w="2637" w:type="dxa"/>
          </w:tcPr>
          <w:p w14:paraId="33564D03" w14:textId="77777777" w:rsidR="004A5899" w:rsidRPr="003322D7" w:rsidRDefault="004A5899" w:rsidP="00E1425D">
            <w:pPr>
              <w:pStyle w:val="TAL"/>
              <w:rPr>
                <w:ins w:id="44" w:author="马子江10022154" w:date="2018-05-10T16:07:00Z"/>
                <w:lang w:eastAsia="ja-JP"/>
              </w:rPr>
            </w:pPr>
            <w:ins w:id="45" w:author="马子江10022154" w:date="2018-05-10T16:07:00Z">
              <w:r w:rsidRPr="003322D7">
                <w:rPr>
                  <w:lang w:eastAsia="ja-JP"/>
                </w:rPr>
                <w:t>BIT STRING (SIZE (40))</w:t>
              </w:r>
            </w:ins>
          </w:p>
        </w:tc>
        <w:tc>
          <w:tcPr>
            <w:tcW w:w="3011" w:type="dxa"/>
          </w:tcPr>
          <w:p w14:paraId="10D5348C" w14:textId="77777777" w:rsidR="004A5899" w:rsidRPr="003322D7" w:rsidRDefault="004A5899" w:rsidP="00E1425D">
            <w:pPr>
              <w:pStyle w:val="TAL"/>
              <w:rPr>
                <w:ins w:id="46" w:author="马子江10022154" w:date="2018-05-10T16:07:00Z"/>
                <w:lang w:eastAsia="ja-JP"/>
              </w:rPr>
            </w:pPr>
            <w:ins w:id="47" w:author="马子江10022154" w:date="2018-05-10T16:07:00Z">
              <w:r w:rsidRPr="003322D7">
                <w:rPr>
                  <w:lang w:eastAsia="ja-JP"/>
                </w:rPr>
                <w:t xml:space="preserve">40 bit Resume Identity contained in the </w:t>
              </w:r>
              <w:proofErr w:type="spellStart"/>
              <w:r w:rsidRPr="003322D7">
                <w:rPr>
                  <w:lang w:eastAsia="ja-JP"/>
                </w:rPr>
                <w:t>RRCConnection</w:t>
              </w:r>
              <w:proofErr w:type="spellEnd"/>
              <w:r w:rsidRPr="003322D7">
                <w:rPr>
                  <w:lang w:eastAsia="ja-JP"/>
                </w:rPr>
                <w:t xml:space="preserve"> </w:t>
              </w:r>
              <w:proofErr w:type="spellStart"/>
              <w:r w:rsidRPr="003322D7">
                <w:rPr>
                  <w:lang w:eastAsia="ja-JP"/>
                </w:rPr>
                <w:t>ResumeRequest</w:t>
              </w:r>
              <w:proofErr w:type="spellEnd"/>
              <w:r w:rsidRPr="003322D7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message (TS 38.331 [10])</w:t>
              </w:r>
              <w:r w:rsidRPr="003322D7">
                <w:rPr>
                  <w:lang w:eastAsia="ja-JP"/>
                </w:rPr>
                <w:t>.</w:t>
              </w:r>
            </w:ins>
          </w:p>
        </w:tc>
      </w:tr>
      <w:tr w:rsidR="004A5899" w:rsidRPr="003322D7" w14:paraId="1ACEA5D9" w14:textId="77777777" w:rsidTr="00E1425D">
        <w:trPr>
          <w:ins w:id="48" w:author="马子江10022154" w:date="2018-05-10T16:07:00Z"/>
        </w:trPr>
        <w:tc>
          <w:tcPr>
            <w:tcW w:w="1728" w:type="dxa"/>
          </w:tcPr>
          <w:p w14:paraId="64AB341B" w14:textId="5637AC7F" w:rsidR="004A5899" w:rsidRPr="005042A4" w:rsidRDefault="005042A4" w:rsidP="00E1425D">
            <w:pPr>
              <w:pStyle w:val="TAL"/>
              <w:ind w:left="284"/>
              <w:rPr>
                <w:ins w:id="49" w:author="马子江10022154" w:date="2018-05-10T16:07:00Z"/>
                <w:rFonts w:eastAsiaTheme="minorEastAsia"/>
                <w:highlight w:val="yellow"/>
              </w:rPr>
            </w:pPr>
            <w:ins w:id="50" w:author="马子江10022154" w:date="2018-05-10T16:38:00Z">
              <w:r w:rsidRPr="008B2AA7">
                <w:rPr>
                  <w:highlight w:val="yellow"/>
                  <w:lang w:eastAsia="ja-JP"/>
                </w:rPr>
                <w:t>&gt;&gt;</w:t>
              </w:r>
              <w:r>
                <w:rPr>
                  <w:highlight w:val="yellow"/>
                  <w:lang w:eastAsia="ja-JP"/>
                </w:rPr>
                <w:t xml:space="preserve">I-RNTI </w:t>
              </w:r>
              <w:r w:rsidRPr="008B2AA7">
                <w:rPr>
                  <w:rFonts w:eastAsiaTheme="minorEastAsia" w:hint="eastAsia"/>
                  <w:highlight w:val="yellow"/>
                </w:rPr>
                <w:t>O</w:t>
              </w:r>
              <w:r w:rsidRPr="004A5899">
                <w:rPr>
                  <w:rFonts w:eastAsiaTheme="minorEastAsia" w:hint="eastAsia"/>
                  <w:highlight w:val="yellow"/>
                </w:rPr>
                <w:t>ffset</w:t>
              </w:r>
            </w:ins>
          </w:p>
        </w:tc>
        <w:tc>
          <w:tcPr>
            <w:tcW w:w="1080" w:type="dxa"/>
          </w:tcPr>
          <w:p w14:paraId="16FADA36" w14:textId="77777777" w:rsidR="004A5899" w:rsidRPr="004A5899" w:rsidRDefault="004A5899" w:rsidP="00E1425D">
            <w:pPr>
              <w:pStyle w:val="TAL"/>
              <w:rPr>
                <w:ins w:id="51" w:author="马子江10022154" w:date="2018-05-10T16:07:00Z"/>
                <w:highlight w:val="yellow"/>
                <w:lang w:eastAsia="ja-JP"/>
              </w:rPr>
            </w:pPr>
          </w:p>
        </w:tc>
        <w:tc>
          <w:tcPr>
            <w:tcW w:w="900" w:type="dxa"/>
          </w:tcPr>
          <w:p w14:paraId="3091FA66" w14:textId="77777777" w:rsidR="004A5899" w:rsidRPr="004A5899" w:rsidRDefault="004A5899" w:rsidP="00E1425D">
            <w:pPr>
              <w:pStyle w:val="TAL"/>
              <w:rPr>
                <w:ins w:id="52" w:author="马子江10022154" w:date="2018-05-10T16:07:00Z"/>
                <w:highlight w:val="yellow"/>
                <w:lang w:eastAsia="ja-JP"/>
              </w:rPr>
            </w:pPr>
          </w:p>
        </w:tc>
        <w:tc>
          <w:tcPr>
            <w:tcW w:w="2637" w:type="dxa"/>
          </w:tcPr>
          <w:p w14:paraId="6B3FD80B" w14:textId="77777777" w:rsidR="004A5899" w:rsidRPr="004A5899" w:rsidRDefault="004A5899" w:rsidP="00E1425D">
            <w:pPr>
              <w:pStyle w:val="TAL"/>
              <w:rPr>
                <w:ins w:id="53" w:author="马子江10022154" w:date="2018-05-10T16:07:00Z"/>
                <w:highlight w:val="yellow"/>
                <w:lang w:eastAsia="ja-JP"/>
              </w:rPr>
            </w:pPr>
            <w:ins w:id="54" w:author="马子江10022154" w:date="2018-05-10T16:07:00Z">
              <w:r w:rsidRPr="004A5899">
                <w:rPr>
                  <w:rFonts w:ascii="Geneva" w:hAnsi="Geneva" w:cs="Geneva"/>
                  <w:highlight w:val="yellow"/>
                  <w:lang w:eastAsia="ja-JP"/>
                </w:rPr>
                <w:t>INTEGER (1..32)</w:t>
              </w:r>
            </w:ins>
          </w:p>
        </w:tc>
        <w:tc>
          <w:tcPr>
            <w:tcW w:w="3011" w:type="dxa"/>
          </w:tcPr>
          <w:p w14:paraId="0B5018A8" w14:textId="3BBC2D8B" w:rsidR="004A5899" w:rsidRPr="004A5899" w:rsidRDefault="005042A4" w:rsidP="00E1425D">
            <w:pPr>
              <w:pStyle w:val="TAL"/>
              <w:rPr>
                <w:ins w:id="55" w:author="马子江10022154" w:date="2018-05-10T16:07:00Z"/>
                <w:rFonts w:eastAsiaTheme="minorEastAsia"/>
                <w:highlight w:val="yellow"/>
              </w:rPr>
            </w:pPr>
            <w:ins w:id="56" w:author="马子江10022154" w:date="2018-05-10T16:14:00Z">
              <w:r>
                <w:rPr>
                  <w:highlight w:val="yellow"/>
                  <w:lang w:eastAsia="ja-JP"/>
                </w:rPr>
                <w:t>Th</w:t>
              </w:r>
            </w:ins>
            <w:ins w:id="57" w:author="马子江10022154" w:date="2018-05-10T16:38:00Z">
              <w:r>
                <w:rPr>
                  <w:highlight w:val="yellow"/>
                  <w:lang w:eastAsia="ja-JP"/>
                </w:rPr>
                <w:t>is</w:t>
              </w:r>
            </w:ins>
            <w:ins w:id="58" w:author="马子江10022154" w:date="2018-05-10T16:14:00Z">
              <w:r w:rsidR="00677692">
                <w:rPr>
                  <w:highlight w:val="yellow"/>
                  <w:lang w:eastAsia="ja-JP"/>
                </w:rPr>
                <w:t xml:space="preserve"> IE</w:t>
              </w:r>
            </w:ins>
            <w:ins w:id="59" w:author="马子江10022154" w:date="2018-05-10T16:07:00Z">
              <w:r w:rsidR="004A5899" w:rsidRPr="004A5899">
                <w:rPr>
                  <w:rFonts w:eastAsiaTheme="minorEastAsia" w:hint="eastAsia"/>
                  <w:highlight w:val="yellow"/>
                </w:rPr>
                <w:t xml:space="preserve"> </w:t>
              </w:r>
              <w:r w:rsidR="004A5899" w:rsidRPr="004A5899">
                <w:rPr>
                  <w:rFonts w:eastAsiaTheme="minorEastAsia"/>
                  <w:highlight w:val="yellow"/>
                </w:rPr>
                <w:t xml:space="preserve">indicates the most significant bits refer to the </w:t>
              </w:r>
              <w:proofErr w:type="spellStart"/>
              <w:r w:rsidR="004A5899" w:rsidRPr="004A5899">
                <w:rPr>
                  <w:rFonts w:eastAsiaTheme="minorEastAsia"/>
                  <w:highlight w:val="yellow"/>
                </w:rPr>
                <w:t>gNB</w:t>
              </w:r>
              <w:proofErr w:type="spellEnd"/>
              <w:r w:rsidR="004A5899" w:rsidRPr="004A5899">
                <w:rPr>
                  <w:rFonts w:eastAsiaTheme="minorEastAsia"/>
                  <w:highlight w:val="yellow"/>
                </w:rPr>
                <w:t xml:space="preserve"> ID of the </w:t>
              </w:r>
              <w:proofErr w:type="spellStart"/>
              <w:r w:rsidR="004A5899" w:rsidRPr="004A5899">
                <w:rPr>
                  <w:rFonts w:eastAsiaTheme="minorEastAsia"/>
                  <w:highlight w:val="yellow"/>
                </w:rPr>
                <w:t>gNB</w:t>
              </w:r>
              <w:proofErr w:type="spellEnd"/>
              <w:r w:rsidR="004A5899" w:rsidRPr="004A5899">
                <w:rPr>
                  <w:rFonts w:eastAsiaTheme="minorEastAsia"/>
                  <w:highlight w:val="yellow"/>
                </w:rPr>
                <w:t xml:space="preserve"> that allocated the I-RNTI, the rest bits indicates the least significant bits identify the UE</w:t>
              </w:r>
              <w:r w:rsidR="004A5899" w:rsidRPr="004A5899">
                <w:rPr>
                  <w:highlight w:val="yellow"/>
                  <w:lang w:eastAsia="ja-JP"/>
                </w:rPr>
                <w:t xml:space="preserve"> Context stored at the </w:t>
              </w:r>
              <w:proofErr w:type="spellStart"/>
              <w:r w:rsidR="004A5899" w:rsidRPr="004A5899">
                <w:rPr>
                  <w:highlight w:val="yellow"/>
                  <w:lang w:eastAsia="ja-JP"/>
                </w:rPr>
                <w:t>gNB</w:t>
              </w:r>
              <w:proofErr w:type="spellEnd"/>
              <w:r w:rsidR="004A5899" w:rsidRPr="004A5899">
                <w:rPr>
                  <w:highlight w:val="yellow"/>
                  <w:lang w:eastAsia="ja-JP"/>
                </w:rPr>
                <w:t xml:space="preserve"> that allocated the</w:t>
              </w:r>
              <w:r w:rsidR="004A5899" w:rsidRPr="004A5899">
                <w:rPr>
                  <w:rFonts w:eastAsiaTheme="minorEastAsia"/>
                  <w:highlight w:val="yellow"/>
                </w:rPr>
                <w:t xml:space="preserve"> I-RNTI</w:t>
              </w:r>
              <w:r w:rsidR="004A5899" w:rsidRPr="004A5899">
                <w:rPr>
                  <w:highlight w:val="yellow"/>
                  <w:lang w:eastAsia="ja-JP"/>
                </w:rPr>
                <w:t>.</w:t>
              </w:r>
            </w:ins>
          </w:p>
        </w:tc>
      </w:tr>
      <w:tr w:rsidR="004A5899" w:rsidRPr="003322D7" w14:paraId="0DE12870" w14:textId="77777777" w:rsidTr="00E1425D">
        <w:trPr>
          <w:ins w:id="60" w:author="马子江10022154" w:date="2018-05-10T16:07:00Z"/>
        </w:trPr>
        <w:tc>
          <w:tcPr>
            <w:tcW w:w="1728" w:type="dxa"/>
          </w:tcPr>
          <w:p w14:paraId="04BD2DE2" w14:textId="77777777" w:rsidR="004A5899" w:rsidRPr="003322D7" w:rsidRDefault="004A5899" w:rsidP="00E1425D">
            <w:pPr>
              <w:pStyle w:val="TAL"/>
              <w:ind w:left="140"/>
              <w:rPr>
                <w:ins w:id="61" w:author="马子江10022154" w:date="2018-05-10T16:07:00Z"/>
                <w:i/>
                <w:iCs/>
              </w:rPr>
            </w:pPr>
            <w:ins w:id="62" w:author="马子江10022154" w:date="2018-05-10T16:07:00Z">
              <w:r w:rsidRPr="003322D7">
                <w:rPr>
                  <w:i/>
                  <w:iCs/>
                  <w:lang w:eastAsia="ja-JP"/>
                </w:rPr>
                <w:t>&gt;</w:t>
              </w:r>
              <w:r>
                <w:rPr>
                  <w:i/>
                  <w:iCs/>
                  <w:lang w:eastAsia="ja-JP"/>
                </w:rPr>
                <w:t>I-RNTI</w:t>
              </w:r>
              <w:r w:rsidRPr="003322D7">
                <w:rPr>
                  <w:i/>
                  <w:iCs/>
                  <w:lang w:eastAsia="ja-JP"/>
                </w:rPr>
                <w:t xml:space="preserve"> truncated</w:t>
              </w:r>
            </w:ins>
          </w:p>
        </w:tc>
        <w:tc>
          <w:tcPr>
            <w:tcW w:w="1080" w:type="dxa"/>
          </w:tcPr>
          <w:p w14:paraId="6895E57B" w14:textId="77777777" w:rsidR="004A5899" w:rsidRPr="003322D7" w:rsidRDefault="004A5899" w:rsidP="00E1425D">
            <w:pPr>
              <w:pStyle w:val="TAL"/>
              <w:rPr>
                <w:ins w:id="63" w:author="马子江10022154" w:date="2018-05-10T16:07:00Z"/>
                <w:lang w:eastAsia="ja-JP"/>
              </w:rPr>
            </w:pPr>
          </w:p>
        </w:tc>
        <w:tc>
          <w:tcPr>
            <w:tcW w:w="900" w:type="dxa"/>
          </w:tcPr>
          <w:p w14:paraId="59918A3B" w14:textId="77777777" w:rsidR="004A5899" w:rsidRPr="003322D7" w:rsidRDefault="004A5899" w:rsidP="00E1425D">
            <w:pPr>
              <w:pStyle w:val="TAL"/>
              <w:rPr>
                <w:ins w:id="64" w:author="马子江10022154" w:date="2018-05-10T16:07:00Z"/>
                <w:lang w:eastAsia="ja-JP"/>
              </w:rPr>
            </w:pPr>
          </w:p>
        </w:tc>
        <w:tc>
          <w:tcPr>
            <w:tcW w:w="2637" w:type="dxa"/>
          </w:tcPr>
          <w:p w14:paraId="3F70DE83" w14:textId="77777777" w:rsidR="004A5899" w:rsidRPr="003322D7" w:rsidRDefault="004A5899" w:rsidP="00E1425D">
            <w:pPr>
              <w:pStyle w:val="TAL"/>
              <w:rPr>
                <w:ins w:id="65" w:author="马子江10022154" w:date="2018-05-10T16:07:00Z"/>
                <w:lang w:eastAsia="ja-JP"/>
              </w:rPr>
            </w:pPr>
          </w:p>
        </w:tc>
        <w:tc>
          <w:tcPr>
            <w:tcW w:w="3011" w:type="dxa"/>
          </w:tcPr>
          <w:p w14:paraId="681522B3" w14:textId="77777777" w:rsidR="004A5899" w:rsidRPr="003322D7" w:rsidRDefault="004A5899" w:rsidP="00E1425D">
            <w:pPr>
              <w:pStyle w:val="TAL"/>
              <w:rPr>
                <w:ins w:id="66" w:author="马子江10022154" w:date="2018-05-10T16:07:00Z"/>
              </w:rPr>
            </w:pPr>
          </w:p>
        </w:tc>
      </w:tr>
      <w:tr w:rsidR="004A5899" w:rsidRPr="003322D7" w14:paraId="3A07591F" w14:textId="77777777" w:rsidTr="00E1425D">
        <w:trPr>
          <w:ins w:id="67" w:author="马子江10022154" w:date="2018-05-10T16:07:00Z"/>
        </w:trPr>
        <w:tc>
          <w:tcPr>
            <w:tcW w:w="1728" w:type="dxa"/>
          </w:tcPr>
          <w:p w14:paraId="11D90A63" w14:textId="77777777" w:rsidR="004A5899" w:rsidRPr="003322D7" w:rsidRDefault="004A5899" w:rsidP="00E1425D">
            <w:pPr>
              <w:pStyle w:val="TAL"/>
              <w:ind w:left="283"/>
              <w:rPr>
                <w:ins w:id="68" w:author="马子江10022154" w:date="2018-05-10T16:07:00Z"/>
              </w:rPr>
            </w:pPr>
            <w:ins w:id="69" w:author="马子江10022154" w:date="2018-05-10T16:07:00Z">
              <w:r w:rsidRPr="003322D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I-RNTI</w:t>
              </w:r>
              <w:r w:rsidRPr="003322D7">
                <w:rPr>
                  <w:lang w:eastAsia="ja-JP"/>
                </w:rPr>
                <w:t xml:space="preserve"> truncated</w:t>
              </w:r>
            </w:ins>
          </w:p>
        </w:tc>
        <w:tc>
          <w:tcPr>
            <w:tcW w:w="1080" w:type="dxa"/>
          </w:tcPr>
          <w:p w14:paraId="4E702632" w14:textId="77777777" w:rsidR="004A5899" w:rsidRPr="003322D7" w:rsidRDefault="004A5899" w:rsidP="00E1425D">
            <w:pPr>
              <w:pStyle w:val="TAL"/>
              <w:rPr>
                <w:ins w:id="70" w:author="马子江10022154" w:date="2018-05-10T16:07:00Z"/>
                <w:lang w:eastAsia="ja-JP"/>
              </w:rPr>
            </w:pPr>
            <w:ins w:id="71" w:author="马子江10022154" w:date="2018-05-10T16:07:00Z">
              <w:r w:rsidRPr="003322D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F7628C7" w14:textId="77777777" w:rsidR="004A5899" w:rsidRPr="003322D7" w:rsidRDefault="004A5899" w:rsidP="00E1425D">
            <w:pPr>
              <w:pStyle w:val="TAL"/>
              <w:rPr>
                <w:ins w:id="72" w:author="马子江10022154" w:date="2018-05-10T16:07:00Z"/>
                <w:lang w:eastAsia="ja-JP"/>
              </w:rPr>
            </w:pPr>
          </w:p>
        </w:tc>
        <w:tc>
          <w:tcPr>
            <w:tcW w:w="2637" w:type="dxa"/>
          </w:tcPr>
          <w:p w14:paraId="33072140" w14:textId="77777777" w:rsidR="004A5899" w:rsidRPr="003322D7" w:rsidRDefault="004A5899" w:rsidP="00E1425D">
            <w:pPr>
              <w:pStyle w:val="TAL"/>
              <w:rPr>
                <w:ins w:id="73" w:author="马子江10022154" w:date="2018-05-10T16:07:00Z"/>
                <w:lang w:eastAsia="ja-JP"/>
              </w:rPr>
            </w:pPr>
            <w:ins w:id="74" w:author="马子江10022154" w:date="2018-05-10T16:07:00Z">
              <w:r w:rsidRPr="003322D7">
                <w:rPr>
                  <w:lang w:eastAsia="ja-JP"/>
                </w:rPr>
                <w:t>BIT STRING (SIZE (24))</w:t>
              </w:r>
            </w:ins>
          </w:p>
        </w:tc>
        <w:tc>
          <w:tcPr>
            <w:tcW w:w="3011" w:type="dxa"/>
          </w:tcPr>
          <w:p w14:paraId="33936E9D" w14:textId="77777777" w:rsidR="004A5899" w:rsidRPr="003322D7" w:rsidRDefault="004A5899" w:rsidP="00E1425D">
            <w:pPr>
              <w:pStyle w:val="TAL"/>
              <w:rPr>
                <w:ins w:id="75" w:author="马子江10022154" w:date="2018-05-10T16:07:00Z"/>
              </w:rPr>
            </w:pPr>
            <w:ins w:id="76" w:author="马子江10022154" w:date="2018-05-10T16:07:00Z">
              <w:r w:rsidRPr="003322D7">
                <w:rPr>
                  <w:lang w:eastAsia="ja-JP"/>
                </w:rPr>
                <w:t xml:space="preserve">24 bit Resume Identity contained in the </w:t>
              </w:r>
              <w:proofErr w:type="spellStart"/>
              <w:r w:rsidRPr="003322D7">
                <w:rPr>
                  <w:lang w:eastAsia="ja-JP"/>
                </w:rPr>
                <w:t>RRCConnect</w:t>
              </w:r>
              <w:r>
                <w:rPr>
                  <w:lang w:eastAsia="ja-JP"/>
                </w:rPr>
                <w:t>ion</w:t>
              </w:r>
              <w:proofErr w:type="spellEnd"/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ResumeRequest</w:t>
              </w:r>
              <w:proofErr w:type="spellEnd"/>
              <w:r>
                <w:rPr>
                  <w:lang w:eastAsia="ja-JP"/>
                </w:rPr>
                <w:t xml:space="preserve"> message (TS 38</w:t>
              </w:r>
              <w:r w:rsidRPr="003322D7">
                <w:rPr>
                  <w:lang w:eastAsia="ja-JP"/>
                </w:rPr>
                <w:t>.331 [</w:t>
              </w:r>
              <w:r>
                <w:rPr>
                  <w:lang w:eastAsia="ja-JP"/>
                </w:rPr>
                <w:t>10</w:t>
              </w:r>
              <w:r w:rsidRPr="003322D7">
                <w:rPr>
                  <w:lang w:eastAsia="ja-JP"/>
                </w:rPr>
                <w:t>]).</w:t>
              </w:r>
            </w:ins>
          </w:p>
        </w:tc>
      </w:tr>
      <w:tr w:rsidR="004A5899" w:rsidRPr="003322D7" w14:paraId="387BDC89" w14:textId="77777777" w:rsidTr="00E1425D">
        <w:trPr>
          <w:ins w:id="77" w:author="马子江10022154" w:date="2018-05-10T16:07:00Z"/>
        </w:trPr>
        <w:tc>
          <w:tcPr>
            <w:tcW w:w="1728" w:type="dxa"/>
          </w:tcPr>
          <w:p w14:paraId="46F2DD2B" w14:textId="34336D38" w:rsidR="004A5899" w:rsidRPr="005042A4" w:rsidRDefault="005042A4" w:rsidP="00E1425D">
            <w:pPr>
              <w:pStyle w:val="TAL"/>
              <w:ind w:left="283"/>
              <w:rPr>
                <w:ins w:id="78" w:author="马子江10022154" w:date="2018-05-10T16:07:00Z"/>
                <w:rFonts w:eastAsiaTheme="minorEastAsia"/>
                <w:highlight w:val="yellow"/>
              </w:rPr>
            </w:pPr>
            <w:ins w:id="79" w:author="马子江10022154" w:date="2018-05-10T16:39:00Z">
              <w:r w:rsidRPr="008B2AA7">
                <w:rPr>
                  <w:highlight w:val="yellow"/>
                  <w:lang w:eastAsia="ja-JP"/>
                </w:rPr>
                <w:t>&gt;&gt;</w:t>
              </w:r>
              <w:r>
                <w:rPr>
                  <w:highlight w:val="yellow"/>
                  <w:lang w:eastAsia="ja-JP"/>
                </w:rPr>
                <w:t xml:space="preserve">I-RNTI </w:t>
              </w:r>
              <w:r w:rsidRPr="004A5899">
                <w:rPr>
                  <w:rFonts w:eastAsiaTheme="minorEastAsia" w:hint="eastAsia"/>
                  <w:highlight w:val="yellow"/>
                </w:rPr>
                <w:t>Offset</w:t>
              </w:r>
            </w:ins>
            <w:bookmarkStart w:id="80" w:name="_GoBack"/>
            <w:bookmarkEnd w:id="80"/>
          </w:p>
        </w:tc>
        <w:tc>
          <w:tcPr>
            <w:tcW w:w="1080" w:type="dxa"/>
          </w:tcPr>
          <w:p w14:paraId="6E1B8B77" w14:textId="77777777" w:rsidR="004A5899" w:rsidRPr="004A5899" w:rsidRDefault="004A5899" w:rsidP="00E1425D">
            <w:pPr>
              <w:pStyle w:val="TAL"/>
              <w:rPr>
                <w:ins w:id="81" w:author="马子江10022154" w:date="2018-05-10T16:07:00Z"/>
                <w:highlight w:val="yellow"/>
                <w:lang w:eastAsia="ja-JP"/>
              </w:rPr>
            </w:pPr>
          </w:p>
        </w:tc>
        <w:tc>
          <w:tcPr>
            <w:tcW w:w="900" w:type="dxa"/>
          </w:tcPr>
          <w:p w14:paraId="31C2540F" w14:textId="77777777" w:rsidR="004A5899" w:rsidRPr="004A5899" w:rsidRDefault="004A5899" w:rsidP="00E1425D">
            <w:pPr>
              <w:pStyle w:val="TAL"/>
              <w:rPr>
                <w:ins w:id="82" w:author="马子江10022154" w:date="2018-05-10T16:07:00Z"/>
                <w:highlight w:val="yellow"/>
                <w:lang w:eastAsia="ja-JP"/>
              </w:rPr>
            </w:pPr>
          </w:p>
        </w:tc>
        <w:tc>
          <w:tcPr>
            <w:tcW w:w="2637" w:type="dxa"/>
          </w:tcPr>
          <w:p w14:paraId="071F98CC" w14:textId="77777777" w:rsidR="004A5899" w:rsidRPr="004A5899" w:rsidRDefault="004A5899" w:rsidP="00E1425D">
            <w:pPr>
              <w:pStyle w:val="TAL"/>
              <w:rPr>
                <w:ins w:id="83" w:author="马子江10022154" w:date="2018-05-10T16:07:00Z"/>
                <w:highlight w:val="yellow"/>
                <w:lang w:eastAsia="ja-JP"/>
              </w:rPr>
            </w:pPr>
            <w:ins w:id="84" w:author="马子江10022154" w:date="2018-05-10T16:07:00Z">
              <w:r w:rsidRPr="004A5899">
                <w:rPr>
                  <w:rFonts w:ascii="Geneva" w:hAnsi="Geneva" w:cs="Geneva"/>
                  <w:highlight w:val="yellow"/>
                  <w:lang w:eastAsia="ja-JP"/>
                </w:rPr>
                <w:t>INTEGER (1..16)</w:t>
              </w:r>
            </w:ins>
          </w:p>
        </w:tc>
        <w:tc>
          <w:tcPr>
            <w:tcW w:w="3011" w:type="dxa"/>
          </w:tcPr>
          <w:p w14:paraId="62357950" w14:textId="5E86AFE0" w:rsidR="004A5899" w:rsidRPr="004A5899" w:rsidRDefault="005042A4" w:rsidP="00677692">
            <w:pPr>
              <w:pStyle w:val="TAL"/>
              <w:rPr>
                <w:ins w:id="85" w:author="马子江10022154" w:date="2018-05-10T16:07:00Z"/>
                <w:highlight w:val="yellow"/>
                <w:lang w:eastAsia="ja-JP"/>
              </w:rPr>
            </w:pPr>
            <w:ins w:id="86" w:author="马子江10022154" w:date="2018-05-10T16:15:00Z">
              <w:r>
                <w:rPr>
                  <w:highlight w:val="yellow"/>
                  <w:lang w:eastAsia="ja-JP"/>
                </w:rPr>
                <w:t>This</w:t>
              </w:r>
              <w:r w:rsidR="00677692">
                <w:rPr>
                  <w:highlight w:val="yellow"/>
                  <w:lang w:eastAsia="ja-JP"/>
                </w:rPr>
                <w:t xml:space="preserve"> IE</w:t>
              </w:r>
              <w:r w:rsidR="00677692" w:rsidRPr="004A5899">
                <w:rPr>
                  <w:rFonts w:eastAsiaTheme="minorEastAsia" w:hint="eastAsia"/>
                  <w:highlight w:val="yellow"/>
                </w:rPr>
                <w:t xml:space="preserve"> </w:t>
              </w:r>
            </w:ins>
            <w:ins w:id="87" w:author="马子江10022154" w:date="2018-05-10T16:07:00Z">
              <w:r w:rsidR="004A5899" w:rsidRPr="004A5899">
                <w:rPr>
                  <w:rFonts w:eastAsiaTheme="minorEastAsia"/>
                  <w:highlight w:val="yellow"/>
                </w:rPr>
                <w:t xml:space="preserve">indicates the most significant bits refer to the </w:t>
              </w:r>
              <w:proofErr w:type="spellStart"/>
              <w:r w:rsidR="004A5899" w:rsidRPr="004A5899">
                <w:rPr>
                  <w:rFonts w:eastAsiaTheme="minorEastAsia"/>
                  <w:highlight w:val="yellow"/>
                </w:rPr>
                <w:t>gNB</w:t>
              </w:r>
              <w:proofErr w:type="spellEnd"/>
              <w:r w:rsidR="004A5899" w:rsidRPr="004A5899">
                <w:rPr>
                  <w:rFonts w:eastAsiaTheme="minorEastAsia"/>
                  <w:highlight w:val="yellow"/>
                </w:rPr>
                <w:t xml:space="preserve"> ID of the </w:t>
              </w:r>
              <w:proofErr w:type="spellStart"/>
              <w:r w:rsidR="004A5899" w:rsidRPr="004A5899">
                <w:rPr>
                  <w:rFonts w:eastAsiaTheme="minorEastAsia"/>
                  <w:highlight w:val="yellow"/>
                </w:rPr>
                <w:t>gNB</w:t>
              </w:r>
              <w:proofErr w:type="spellEnd"/>
              <w:r w:rsidR="004A5899" w:rsidRPr="004A5899">
                <w:rPr>
                  <w:rFonts w:eastAsiaTheme="minorEastAsia"/>
                  <w:highlight w:val="yellow"/>
                </w:rPr>
                <w:t xml:space="preserve"> that allocated the I-RNTI, the rest bits indicates the least significant bits identify the UE</w:t>
              </w:r>
              <w:r w:rsidR="004A5899" w:rsidRPr="004A5899">
                <w:rPr>
                  <w:highlight w:val="yellow"/>
                  <w:lang w:eastAsia="ja-JP"/>
                </w:rPr>
                <w:t xml:space="preserve"> Context stored at the </w:t>
              </w:r>
              <w:proofErr w:type="spellStart"/>
              <w:r w:rsidR="004A5899" w:rsidRPr="004A5899">
                <w:rPr>
                  <w:highlight w:val="yellow"/>
                  <w:lang w:eastAsia="ja-JP"/>
                </w:rPr>
                <w:t>gNB</w:t>
              </w:r>
              <w:proofErr w:type="spellEnd"/>
              <w:r w:rsidR="004A5899" w:rsidRPr="004A5899">
                <w:rPr>
                  <w:highlight w:val="yellow"/>
                  <w:lang w:eastAsia="ja-JP"/>
                </w:rPr>
                <w:t xml:space="preserve"> that allocated the</w:t>
              </w:r>
              <w:r w:rsidR="004A5899" w:rsidRPr="004A5899">
                <w:rPr>
                  <w:rFonts w:eastAsiaTheme="minorEastAsia"/>
                  <w:highlight w:val="yellow"/>
                </w:rPr>
                <w:t xml:space="preserve"> I-RNTI</w:t>
              </w:r>
              <w:r w:rsidR="004A5899" w:rsidRPr="004A5899">
                <w:rPr>
                  <w:highlight w:val="yellow"/>
                  <w:lang w:eastAsia="ja-JP"/>
                </w:rPr>
                <w:t>.</w:t>
              </w:r>
            </w:ins>
          </w:p>
        </w:tc>
      </w:tr>
    </w:tbl>
    <w:p w14:paraId="02C851E2" w14:textId="77777777" w:rsidR="004A5899" w:rsidRPr="003322D7" w:rsidRDefault="004A5899" w:rsidP="004A5899">
      <w:pPr>
        <w:rPr>
          <w:ins w:id="88" w:author="马子江10022154" w:date="2018-05-10T16:07:00Z"/>
        </w:rPr>
      </w:pPr>
    </w:p>
    <w:p w14:paraId="7817E869" w14:textId="380D0C9C" w:rsidR="00E47CAE" w:rsidRDefault="00E47CAE" w:rsidP="00E47CA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Annex – calculation of Resume message size</w:t>
      </w:r>
    </w:p>
    <w:p w14:paraId="2D3DFE2F" w14:textId="2A44B615" w:rsidR="001B6518" w:rsidRDefault="001B6518" w:rsidP="001B6518">
      <w:pPr>
        <w:pStyle w:val="a7"/>
        <w:ind w:left="425" w:firstLineChars="0" w:firstLine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Pr="00E47CAE">
        <w:rPr>
          <w:rFonts w:eastAsia="宋体"/>
          <w:sz w:val="20"/>
        </w:rPr>
        <w:t>Size of MSG3 for RRC Connection Resume Request in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417"/>
        <w:gridCol w:w="5670"/>
      </w:tblGrid>
      <w:tr w:rsidR="00E47CAE" w:rsidRPr="009F7092" w14:paraId="26D3D2C7" w14:textId="77777777" w:rsidTr="001B6518">
        <w:trPr>
          <w:jc w:val="center"/>
        </w:trPr>
        <w:tc>
          <w:tcPr>
            <w:tcW w:w="2411" w:type="dxa"/>
            <w:shd w:val="clear" w:color="auto" w:fill="87D7FF" w:themeFill="text1" w:themeFillTint="66"/>
          </w:tcPr>
          <w:p w14:paraId="71321475" w14:textId="77777777" w:rsidR="00E47CAE" w:rsidRPr="009F7092" w:rsidRDefault="00E47CAE" w:rsidP="001B6518">
            <w:pPr>
              <w:jc w:val="center"/>
              <w:rPr>
                <w:rFonts w:eastAsia="宋体"/>
                <w:b/>
                <w:sz w:val="20"/>
              </w:rPr>
            </w:pPr>
            <w:r w:rsidRPr="009F7092">
              <w:rPr>
                <w:rFonts w:eastAsia="宋体"/>
                <w:b/>
                <w:sz w:val="20"/>
              </w:rPr>
              <w:t>IE</w:t>
            </w:r>
          </w:p>
        </w:tc>
        <w:tc>
          <w:tcPr>
            <w:tcW w:w="1417" w:type="dxa"/>
            <w:shd w:val="clear" w:color="auto" w:fill="87D7FF" w:themeFill="text1" w:themeFillTint="66"/>
          </w:tcPr>
          <w:p w14:paraId="2947CEBB" w14:textId="77777777" w:rsidR="00E47CAE" w:rsidRPr="009F7092" w:rsidRDefault="00E47CAE" w:rsidP="001B6518">
            <w:pPr>
              <w:jc w:val="center"/>
              <w:rPr>
                <w:rFonts w:eastAsia="宋体"/>
                <w:b/>
                <w:sz w:val="20"/>
              </w:rPr>
            </w:pPr>
            <w:r w:rsidRPr="009F7092">
              <w:rPr>
                <w:rFonts w:eastAsia="Batang"/>
                <w:b/>
                <w:sz w:val="20"/>
              </w:rPr>
              <w:t>Size (bit)</w:t>
            </w:r>
          </w:p>
        </w:tc>
        <w:tc>
          <w:tcPr>
            <w:tcW w:w="5670" w:type="dxa"/>
            <w:shd w:val="clear" w:color="auto" w:fill="87D7FF" w:themeFill="text1" w:themeFillTint="66"/>
          </w:tcPr>
          <w:p w14:paraId="42D2AA15" w14:textId="77777777" w:rsidR="00E47CAE" w:rsidRPr="009F7092" w:rsidRDefault="00E47CAE" w:rsidP="001B6518">
            <w:pPr>
              <w:jc w:val="center"/>
              <w:rPr>
                <w:rFonts w:eastAsia="Batang"/>
                <w:b/>
                <w:sz w:val="20"/>
              </w:rPr>
            </w:pPr>
            <w:r>
              <w:rPr>
                <w:rFonts w:eastAsia="Batang"/>
                <w:b/>
                <w:sz w:val="20"/>
              </w:rPr>
              <w:t>Notes</w:t>
            </w:r>
          </w:p>
        </w:tc>
      </w:tr>
      <w:tr w:rsidR="00E47CAE" w:rsidRPr="009F7092" w14:paraId="2C2EDFE8" w14:textId="77777777" w:rsidTr="001B6518">
        <w:trPr>
          <w:jc w:val="center"/>
        </w:trPr>
        <w:tc>
          <w:tcPr>
            <w:tcW w:w="2411" w:type="dxa"/>
          </w:tcPr>
          <w:p w14:paraId="2749EC65" w14:textId="77777777" w:rsidR="00E47CAE" w:rsidRPr="009F7092" w:rsidRDefault="00E47CAE" w:rsidP="001B6518">
            <w:pPr>
              <w:jc w:val="center"/>
              <w:rPr>
                <w:rFonts w:eastAsia="宋体"/>
                <w:sz w:val="20"/>
              </w:rPr>
            </w:pPr>
            <w:r w:rsidRPr="009F7092">
              <w:rPr>
                <w:rFonts w:eastAsia="宋体"/>
                <w:sz w:val="20"/>
              </w:rPr>
              <w:t>Structure of the message</w:t>
            </w:r>
          </w:p>
        </w:tc>
        <w:tc>
          <w:tcPr>
            <w:tcW w:w="1417" w:type="dxa"/>
          </w:tcPr>
          <w:p w14:paraId="59FE98D6" w14:textId="77777777" w:rsidR="00E47CAE" w:rsidRPr="009F7092" w:rsidRDefault="00E47CAE" w:rsidP="001B6518">
            <w:pPr>
              <w:jc w:val="center"/>
              <w:rPr>
                <w:rFonts w:eastAsia="宋体"/>
                <w:sz w:val="20"/>
              </w:rPr>
            </w:pPr>
            <w:r w:rsidRPr="009F7092">
              <w:rPr>
                <w:rFonts w:eastAsia="宋体"/>
                <w:sz w:val="20"/>
              </w:rPr>
              <w:t>3</w:t>
            </w:r>
          </w:p>
        </w:tc>
        <w:tc>
          <w:tcPr>
            <w:tcW w:w="5670" w:type="dxa"/>
          </w:tcPr>
          <w:p w14:paraId="173A21C9" w14:textId="77777777" w:rsidR="00E47CAE" w:rsidRPr="009F7092" w:rsidRDefault="00E47CAE" w:rsidP="001B6518">
            <w:pPr>
              <w:jc w:val="left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Indicates the RRC message type and structure</w:t>
            </w:r>
          </w:p>
        </w:tc>
      </w:tr>
      <w:tr w:rsidR="00E47CAE" w:rsidRPr="009F7092" w14:paraId="38B851FC" w14:textId="77777777" w:rsidTr="001B6518">
        <w:trPr>
          <w:jc w:val="center"/>
        </w:trPr>
        <w:tc>
          <w:tcPr>
            <w:tcW w:w="2411" w:type="dxa"/>
          </w:tcPr>
          <w:p w14:paraId="1D50907D" w14:textId="7340DBBF" w:rsidR="00E47CAE" w:rsidRPr="009F7092" w:rsidRDefault="00B8229B" w:rsidP="001B6518">
            <w:pPr>
              <w:jc w:val="center"/>
              <w:rPr>
                <w:rFonts w:eastAsia="宋体"/>
                <w:sz w:val="20"/>
              </w:rPr>
            </w:pPr>
            <w:r>
              <w:rPr>
                <w:rFonts w:eastAsia="Batang"/>
                <w:sz w:val="20"/>
              </w:rPr>
              <w:t>I-RNTI</w:t>
            </w:r>
          </w:p>
        </w:tc>
        <w:tc>
          <w:tcPr>
            <w:tcW w:w="1417" w:type="dxa"/>
          </w:tcPr>
          <w:p w14:paraId="36C3D0A5" w14:textId="77777777" w:rsidR="00E47CAE" w:rsidRPr="000D1E43" w:rsidRDefault="00E47CAE" w:rsidP="001B6518">
            <w:pPr>
              <w:jc w:val="center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40 to 52 bits</w:t>
            </w:r>
          </w:p>
          <w:p w14:paraId="11281D7D" w14:textId="77777777" w:rsidR="00E47CAE" w:rsidRPr="000D1E43" w:rsidRDefault="00E47CAE" w:rsidP="001B6518">
            <w:pPr>
              <w:jc w:val="center"/>
              <w:rPr>
                <w:rFonts w:eastAsia="宋体"/>
                <w:sz w:val="20"/>
              </w:rPr>
            </w:pPr>
          </w:p>
        </w:tc>
        <w:tc>
          <w:tcPr>
            <w:tcW w:w="5670" w:type="dxa"/>
          </w:tcPr>
          <w:p w14:paraId="4B000C31" w14:textId="5AC41945" w:rsidR="00E47CAE" w:rsidRDefault="00E47CAE" w:rsidP="001B6518">
            <w:pPr>
              <w:jc w:val="left"/>
              <w:rPr>
                <w:rFonts w:eastAsia="宋体"/>
                <w:sz w:val="20"/>
              </w:rPr>
            </w:pPr>
            <w:proofErr w:type="gramStart"/>
            <w:r>
              <w:rPr>
                <w:rFonts w:eastAsia="宋体"/>
                <w:sz w:val="20"/>
              </w:rPr>
              <w:t xml:space="preserve">The </w:t>
            </w:r>
            <w:r w:rsidR="00B8229B">
              <w:rPr>
                <w:rFonts w:eastAsia="宋体"/>
                <w:sz w:val="20"/>
              </w:rPr>
              <w:t>I</w:t>
            </w:r>
            <w:proofErr w:type="gramEnd"/>
            <w:r w:rsidR="00B8229B">
              <w:rPr>
                <w:rFonts w:eastAsia="宋体"/>
                <w:sz w:val="20"/>
              </w:rPr>
              <w:t>-RNTI</w:t>
            </w:r>
            <w:r>
              <w:rPr>
                <w:rFonts w:eastAsia="宋体"/>
                <w:sz w:val="20"/>
              </w:rPr>
              <w:t xml:space="preserve"> includes the </w:t>
            </w:r>
            <w:proofErr w:type="spellStart"/>
            <w:r>
              <w:rPr>
                <w:rFonts w:eastAsia="宋体"/>
                <w:sz w:val="20"/>
              </w:rPr>
              <w:t>gNB</w:t>
            </w:r>
            <w:proofErr w:type="spellEnd"/>
            <w:r>
              <w:rPr>
                <w:rFonts w:eastAsia="宋体"/>
                <w:sz w:val="20"/>
              </w:rPr>
              <w:t xml:space="preserve"> ID + UE ID. </w:t>
            </w:r>
            <w:proofErr w:type="spellStart"/>
            <w:proofErr w:type="gramStart"/>
            <w:r>
              <w:rPr>
                <w:rFonts w:eastAsia="宋体"/>
                <w:sz w:val="20"/>
              </w:rPr>
              <w:t>gNB</w:t>
            </w:r>
            <w:proofErr w:type="spellEnd"/>
            <w:proofErr w:type="gramEnd"/>
            <w:r>
              <w:rPr>
                <w:rFonts w:eastAsia="宋体"/>
                <w:sz w:val="20"/>
              </w:rPr>
              <w:t xml:space="preserve"> ID identifies the </w:t>
            </w:r>
            <w:proofErr w:type="spellStart"/>
            <w:r>
              <w:rPr>
                <w:rFonts w:eastAsia="宋体"/>
                <w:sz w:val="20"/>
              </w:rPr>
              <w:t>gNB</w:t>
            </w:r>
            <w:proofErr w:type="spellEnd"/>
            <w:r>
              <w:rPr>
                <w:rFonts w:eastAsia="宋体"/>
                <w:sz w:val="20"/>
              </w:rPr>
              <w:t xml:space="preserve"> which has the stored UE context. UE ID identifies the UE context within this </w:t>
            </w:r>
            <w:proofErr w:type="spellStart"/>
            <w:r>
              <w:rPr>
                <w:rFonts w:eastAsia="宋体"/>
                <w:sz w:val="20"/>
              </w:rPr>
              <w:t>gNB</w:t>
            </w:r>
            <w:proofErr w:type="spellEnd"/>
            <w:r>
              <w:rPr>
                <w:rFonts w:eastAsia="宋体"/>
                <w:sz w:val="20"/>
              </w:rPr>
              <w:t>.</w:t>
            </w:r>
          </w:p>
          <w:p w14:paraId="5BE08E17" w14:textId="77777777" w:rsidR="00E47CAE" w:rsidRDefault="00E47CAE" w:rsidP="001B6518">
            <w:pPr>
              <w:jc w:val="left"/>
              <w:rPr>
                <w:rFonts w:eastAsia="宋体"/>
                <w:sz w:val="20"/>
              </w:rPr>
            </w:pPr>
          </w:p>
          <w:p w14:paraId="50B7DD79" w14:textId="7F3F8E21" w:rsidR="00E47CAE" w:rsidRDefault="00E47CAE" w:rsidP="001B6518">
            <w:pPr>
              <w:jc w:val="left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 xml:space="preserve">The </w:t>
            </w:r>
            <w:proofErr w:type="spellStart"/>
            <w:r>
              <w:rPr>
                <w:rFonts w:eastAsia="宋体"/>
                <w:sz w:val="20"/>
              </w:rPr>
              <w:t>gNB</w:t>
            </w:r>
            <w:proofErr w:type="spellEnd"/>
            <w:r>
              <w:rPr>
                <w:rFonts w:eastAsia="宋体"/>
                <w:sz w:val="20"/>
              </w:rPr>
              <w:t xml:space="preserve"> ID is 32 to 20 bits long whereas the UE ID is 20 bit long.</w:t>
            </w:r>
          </w:p>
        </w:tc>
      </w:tr>
      <w:tr w:rsidR="00E47CAE" w:rsidRPr="009F7092" w14:paraId="40869E30" w14:textId="77777777" w:rsidTr="001B6518">
        <w:trPr>
          <w:jc w:val="center"/>
        </w:trPr>
        <w:tc>
          <w:tcPr>
            <w:tcW w:w="2411" w:type="dxa"/>
          </w:tcPr>
          <w:p w14:paraId="122E0106" w14:textId="77777777" w:rsidR="00E47CAE" w:rsidRPr="009F7092" w:rsidRDefault="00E47CAE" w:rsidP="001B6518">
            <w:pPr>
              <w:jc w:val="center"/>
              <w:rPr>
                <w:rFonts w:eastAsia="Batang"/>
                <w:sz w:val="20"/>
              </w:rPr>
            </w:pPr>
            <w:proofErr w:type="spellStart"/>
            <w:r>
              <w:rPr>
                <w:rFonts w:eastAsia="Batang"/>
                <w:sz w:val="20"/>
              </w:rPr>
              <w:t>shortResumeMAC</w:t>
            </w:r>
            <w:proofErr w:type="spellEnd"/>
            <w:r>
              <w:rPr>
                <w:rFonts w:eastAsia="Batang"/>
                <w:sz w:val="20"/>
              </w:rPr>
              <w:t>-I</w:t>
            </w:r>
          </w:p>
        </w:tc>
        <w:tc>
          <w:tcPr>
            <w:tcW w:w="1417" w:type="dxa"/>
          </w:tcPr>
          <w:p w14:paraId="09E9F9CE" w14:textId="77777777" w:rsidR="00E47CAE" w:rsidRPr="009F7092" w:rsidRDefault="00E47CAE" w:rsidP="001B6518">
            <w:pPr>
              <w:jc w:val="center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16</w:t>
            </w:r>
          </w:p>
        </w:tc>
        <w:tc>
          <w:tcPr>
            <w:tcW w:w="5670" w:type="dxa"/>
          </w:tcPr>
          <w:p w14:paraId="70211745" w14:textId="443C9754" w:rsidR="00E47CAE" w:rsidRDefault="00752C9E" w:rsidP="001B6518">
            <w:pPr>
              <w:jc w:val="left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Truncated MAC-I similar to LTE resume</w:t>
            </w:r>
          </w:p>
        </w:tc>
      </w:tr>
      <w:tr w:rsidR="00E47CAE" w:rsidRPr="009F7092" w14:paraId="76107557" w14:textId="77777777" w:rsidTr="001B6518">
        <w:trPr>
          <w:jc w:val="center"/>
        </w:trPr>
        <w:tc>
          <w:tcPr>
            <w:tcW w:w="2411" w:type="dxa"/>
          </w:tcPr>
          <w:p w14:paraId="076F757A" w14:textId="77777777" w:rsidR="00E47CAE" w:rsidRPr="009F7092" w:rsidRDefault="00E47CAE" w:rsidP="001B6518">
            <w:pPr>
              <w:jc w:val="center"/>
              <w:rPr>
                <w:rFonts w:eastAsia="宋体"/>
                <w:sz w:val="20"/>
              </w:rPr>
            </w:pPr>
            <w:proofErr w:type="spellStart"/>
            <w:r>
              <w:rPr>
                <w:rFonts w:eastAsia="Batang"/>
                <w:sz w:val="20"/>
              </w:rPr>
              <w:t>resume</w:t>
            </w:r>
            <w:r w:rsidRPr="009F7092">
              <w:rPr>
                <w:rFonts w:eastAsia="Batang"/>
                <w:sz w:val="20"/>
              </w:rPr>
              <w:t>Cause</w:t>
            </w:r>
            <w:proofErr w:type="spellEnd"/>
          </w:p>
        </w:tc>
        <w:tc>
          <w:tcPr>
            <w:tcW w:w="1417" w:type="dxa"/>
          </w:tcPr>
          <w:p w14:paraId="59FA7B39" w14:textId="2513FB8E" w:rsidR="00E47CAE" w:rsidRPr="009F7092" w:rsidRDefault="00E47CAE" w:rsidP="001B6518">
            <w:pPr>
              <w:jc w:val="center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4 bits</w:t>
            </w:r>
          </w:p>
        </w:tc>
        <w:tc>
          <w:tcPr>
            <w:tcW w:w="5670" w:type="dxa"/>
          </w:tcPr>
          <w:p w14:paraId="7956127E" w14:textId="7B7D621A" w:rsidR="00E47CAE" w:rsidRPr="009F7092" w:rsidRDefault="00752C9E" w:rsidP="001B6518">
            <w:pPr>
              <w:jc w:val="left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3 bits may be sufficient (</w:t>
            </w:r>
            <w:proofErr w:type="spellStart"/>
            <w:r>
              <w:rPr>
                <w:rFonts w:eastAsia="宋体"/>
                <w:sz w:val="20"/>
              </w:rPr>
              <w:t>tbd</w:t>
            </w:r>
            <w:proofErr w:type="spellEnd"/>
            <w:r>
              <w:rPr>
                <w:rFonts w:eastAsia="宋体"/>
                <w:sz w:val="20"/>
              </w:rPr>
              <w:t>)</w:t>
            </w:r>
          </w:p>
        </w:tc>
      </w:tr>
      <w:tr w:rsidR="00E47CAE" w:rsidRPr="009F7092" w14:paraId="36407EC3" w14:textId="77777777" w:rsidTr="001B6518">
        <w:trPr>
          <w:jc w:val="center"/>
        </w:trPr>
        <w:tc>
          <w:tcPr>
            <w:tcW w:w="2411" w:type="dxa"/>
          </w:tcPr>
          <w:p w14:paraId="70727753" w14:textId="77777777" w:rsidR="00E47CAE" w:rsidRPr="009F7092" w:rsidRDefault="00E47CAE" w:rsidP="001B6518">
            <w:pPr>
              <w:jc w:val="center"/>
              <w:rPr>
                <w:rFonts w:eastAsia="Batang"/>
                <w:sz w:val="20"/>
              </w:rPr>
            </w:pPr>
            <w:r w:rsidRPr="009F7092">
              <w:rPr>
                <w:rFonts w:eastAsia="Batang"/>
                <w:sz w:val="20"/>
              </w:rPr>
              <w:t>Spare</w:t>
            </w:r>
          </w:p>
        </w:tc>
        <w:tc>
          <w:tcPr>
            <w:tcW w:w="1417" w:type="dxa"/>
          </w:tcPr>
          <w:p w14:paraId="72589A91" w14:textId="77777777" w:rsidR="00E47CAE" w:rsidRPr="009F7092" w:rsidRDefault="00E47CAE" w:rsidP="001B6518">
            <w:pPr>
              <w:jc w:val="center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1 bit</w:t>
            </w:r>
          </w:p>
        </w:tc>
        <w:tc>
          <w:tcPr>
            <w:tcW w:w="5670" w:type="dxa"/>
          </w:tcPr>
          <w:p w14:paraId="4C2EB0C6" w14:textId="77777777" w:rsidR="00E47CAE" w:rsidRDefault="00E47CAE" w:rsidP="001B6518">
            <w:pPr>
              <w:jc w:val="left"/>
              <w:rPr>
                <w:rFonts w:eastAsia="宋体"/>
                <w:sz w:val="20"/>
              </w:rPr>
            </w:pPr>
          </w:p>
        </w:tc>
      </w:tr>
      <w:tr w:rsidR="00E47CAE" w:rsidRPr="009F7092" w14:paraId="08DBABD0" w14:textId="77777777" w:rsidTr="001B6518">
        <w:trPr>
          <w:jc w:val="center"/>
        </w:trPr>
        <w:tc>
          <w:tcPr>
            <w:tcW w:w="2411" w:type="dxa"/>
          </w:tcPr>
          <w:p w14:paraId="634BC8B8" w14:textId="77777777" w:rsidR="00E47CAE" w:rsidRPr="009F7092" w:rsidRDefault="00E47CAE" w:rsidP="001B6518">
            <w:pPr>
              <w:jc w:val="center"/>
              <w:rPr>
                <w:rFonts w:eastAsia="Batang"/>
                <w:sz w:val="20"/>
              </w:rPr>
            </w:pPr>
            <w:r w:rsidRPr="009F7092">
              <w:rPr>
                <w:rFonts w:eastAsia="Batang"/>
                <w:sz w:val="20"/>
              </w:rPr>
              <w:lastRenderedPageBreak/>
              <w:t>MAC header</w:t>
            </w:r>
          </w:p>
        </w:tc>
        <w:tc>
          <w:tcPr>
            <w:tcW w:w="1417" w:type="dxa"/>
          </w:tcPr>
          <w:p w14:paraId="6D60186D" w14:textId="51CFE7F1" w:rsidR="00E47CAE" w:rsidRPr="009F7092" w:rsidRDefault="00E47CAE" w:rsidP="001B6518">
            <w:pPr>
              <w:jc w:val="center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8 bits</w:t>
            </w:r>
          </w:p>
        </w:tc>
        <w:tc>
          <w:tcPr>
            <w:tcW w:w="5670" w:type="dxa"/>
          </w:tcPr>
          <w:p w14:paraId="1A9608C8" w14:textId="05140551" w:rsidR="00E47CAE" w:rsidRPr="009F7092" w:rsidRDefault="00E47CAE" w:rsidP="001B6518">
            <w:pPr>
              <w:jc w:val="left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Assuming UP can agree to drop the length field in this case</w:t>
            </w:r>
          </w:p>
        </w:tc>
      </w:tr>
      <w:tr w:rsidR="00E47CAE" w:rsidRPr="009F7092" w14:paraId="27FEA4EE" w14:textId="77777777" w:rsidTr="001B6518">
        <w:trPr>
          <w:jc w:val="center"/>
        </w:trPr>
        <w:tc>
          <w:tcPr>
            <w:tcW w:w="2411" w:type="dxa"/>
            <w:shd w:val="clear" w:color="auto" w:fill="4BC3FF" w:themeFill="text1" w:themeFillTint="99"/>
          </w:tcPr>
          <w:p w14:paraId="6E5B0527" w14:textId="77777777" w:rsidR="00E47CAE" w:rsidRPr="009F7092" w:rsidRDefault="00E47CAE" w:rsidP="001B6518">
            <w:pPr>
              <w:jc w:val="center"/>
              <w:rPr>
                <w:rFonts w:eastAsia="宋体"/>
                <w:b/>
                <w:sz w:val="20"/>
              </w:rPr>
            </w:pPr>
            <w:r w:rsidRPr="009F7092">
              <w:rPr>
                <w:rFonts w:eastAsia="宋体"/>
                <w:b/>
                <w:sz w:val="20"/>
              </w:rPr>
              <w:t>Total</w:t>
            </w:r>
          </w:p>
        </w:tc>
        <w:tc>
          <w:tcPr>
            <w:tcW w:w="1417" w:type="dxa"/>
            <w:shd w:val="clear" w:color="auto" w:fill="4BC3FF" w:themeFill="text1" w:themeFillTint="99"/>
          </w:tcPr>
          <w:p w14:paraId="34E1AB05" w14:textId="60D23FAB" w:rsidR="00E47CAE" w:rsidRPr="00777311" w:rsidRDefault="00E47CAE" w:rsidP="001B6518">
            <w:pPr>
              <w:jc w:val="center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 xml:space="preserve">72 </w:t>
            </w:r>
            <w:r w:rsidRPr="00777311">
              <w:rPr>
                <w:rFonts w:eastAsia="宋体"/>
                <w:sz w:val="20"/>
              </w:rPr>
              <w:t xml:space="preserve">to </w:t>
            </w:r>
            <w:r w:rsidR="00752C9E">
              <w:rPr>
                <w:rFonts w:eastAsia="宋体"/>
                <w:sz w:val="20"/>
              </w:rPr>
              <w:t>84</w:t>
            </w:r>
            <w:r w:rsidRPr="00777311">
              <w:rPr>
                <w:rFonts w:eastAsia="宋体"/>
                <w:sz w:val="20"/>
              </w:rPr>
              <w:t xml:space="preserve"> bits</w:t>
            </w:r>
          </w:p>
        </w:tc>
        <w:tc>
          <w:tcPr>
            <w:tcW w:w="5670" w:type="dxa"/>
            <w:shd w:val="clear" w:color="auto" w:fill="4BC3FF" w:themeFill="text1" w:themeFillTint="99"/>
          </w:tcPr>
          <w:p w14:paraId="506AB06A" w14:textId="022109B2" w:rsidR="00E47CAE" w:rsidRDefault="00AC57DE" w:rsidP="00AC57DE">
            <w:pPr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An I-RNTI of 24 bits will ensure that the total size is 56 bits</w:t>
            </w:r>
          </w:p>
        </w:tc>
      </w:tr>
    </w:tbl>
    <w:p w14:paraId="3286CA9E" w14:textId="77777777" w:rsidR="00E47CAE" w:rsidRDefault="00E47CAE" w:rsidP="00E47CAE"/>
    <w:p w14:paraId="122C2254" w14:textId="77777777" w:rsidR="00117F04" w:rsidRDefault="00117F04" w:rsidP="00E47CAE"/>
    <w:p w14:paraId="5C6D697D" w14:textId="77777777" w:rsidR="00A1775B" w:rsidRPr="004A5899" w:rsidRDefault="00A1775B" w:rsidP="00E47CAE"/>
    <w:p w14:paraId="422DA87D" w14:textId="77777777" w:rsidR="00117F04" w:rsidRPr="00156452" w:rsidRDefault="00117F04" w:rsidP="00E47CAE"/>
    <w:sectPr w:rsidR="00117F04" w:rsidRPr="00156452" w:rsidSect="00BF0850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38A328" w16cid:durableId="1E9C981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CEEBA" w14:textId="77777777" w:rsidR="008C072A" w:rsidRDefault="008C072A" w:rsidP="00FF0AAD">
      <w:r>
        <w:separator/>
      </w:r>
    </w:p>
  </w:endnote>
  <w:endnote w:type="continuationSeparator" w:id="0">
    <w:p w14:paraId="0D6567DC" w14:textId="77777777" w:rsidR="008C072A" w:rsidRDefault="008C072A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DA8C5" w14:textId="77777777" w:rsidR="007165B5" w:rsidRDefault="007165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C804623" w14:textId="77777777" w:rsidR="007165B5" w:rsidRDefault="007165B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5DE14" w14:textId="77777777" w:rsidR="007165B5" w:rsidRDefault="007165B5" w:rsidP="00816F96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D4B49" w14:textId="77777777" w:rsidR="008C072A" w:rsidRDefault="008C072A" w:rsidP="00FF0AAD">
      <w:r>
        <w:separator/>
      </w:r>
    </w:p>
  </w:footnote>
  <w:footnote w:type="continuationSeparator" w:id="0">
    <w:p w14:paraId="2B5384C4" w14:textId="77777777" w:rsidR="008C072A" w:rsidRDefault="008C072A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498C3" w14:textId="77777777" w:rsidR="007165B5" w:rsidRDefault="007165B5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AC5D80"/>
    <w:multiLevelType w:val="hybridMultilevel"/>
    <w:tmpl w:val="85E62F0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E10F8"/>
    <w:multiLevelType w:val="hybridMultilevel"/>
    <w:tmpl w:val="5CA499CC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4D2C9E"/>
    <w:multiLevelType w:val="hybridMultilevel"/>
    <w:tmpl w:val="C3B2F508"/>
    <w:lvl w:ilvl="0" w:tplc="90E2B8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6" w15:restartNumberingAfterBreak="0">
    <w:nsid w:val="3EE46544"/>
    <w:multiLevelType w:val="hybridMultilevel"/>
    <w:tmpl w:val="824E8D22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F775812"/>
    <w:multiLevelType w:val="hybridMultilevel"/>
    <w:tmpl w:val="95648984"/>
    <w:lvl w:ilvl="0" w:tplc="D172A15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7565E3"/>
    <w:multiLevelType w:val="hybridMultilevel"/>
    <w:tmpl w:val="21623480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6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106D19"/>
    <w:multiLevelType w:val="hybridMultilevel"/>
    <w:tmpl w:val="30DE081E"/>
    <w:lvl w:ilvl="0" w:tplc="41A829E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1"/>
  </w:num>
  <w:num w:numId="3">
    <w:abstractNumId w:val="25"/>
  </w:num>
  <w:num w:numId="4">
    <w:abstractNumId w:val="3"/>
  </w:num>
  <w:num w:numId="5">
    <w:abstractNumId w:val="14"/>
  </w:num>
  <w:num w:numId="6">
    <w:abstractNumId w:val="10"/>
  </w:num>
  <w:num w:numId="7">
    <w:abstractNumId w:val="17"/>
  </w:num>
  <w:num w:numId="8">
    <w:abstractNumId w:val="23"/>
  </w:num>
  <w:num w:numId="9">
    <w:abstractNumId w:val="29"/>
  </w:num>
  <w:num w:numId="10">
    <w:abstractNumId w:val="8"/>
  </w:num>
  <w:num w:numId="11">
    <w:abstractNumId w:val="19"/>
  </w:num>
  <w:num w:numId="12">
    <w:abstractNumId w:val="18"/>
  </w:num>
  <w:num w:numId="13">
    <w:abstractNumId w:val="27"/>
  </w:num>
  <w:num w:numId="14">
    <w:abstractNumId w:val="4"/>
  </w:num>
  <w:num w:numId="15">
    <w:abstractNumId w:val="5"/>
  </w:num>
  <w:num w:numId="16">
    <w:abstractNumId w:val="22"/>
  </w:num>
  <w:num w:numId="17">
    <w:abstractNumId w:val="7"/>
  </w:num>
  <w:num w:numId="18">
    <w:abstractNumId w:val="26"/>
  </w:num>
  <w:num w:numId="19">
    <w:abstractNumId w:val="9"/>
  </w:num>
  <w:num w:numId="20">
    <w:abstractNumId w:val="12"/>
  </w:num>
  <w:num w:numId="21">
    <w:abstractNumId w:val="13"/>
  </w:num>
  <w:num w:numId="22">
    <w:abstractNumId w:val="15"/>
  </w:num>
  <w:num w:numId="23">
    <w:abstractNumId w:val="6"/>
  </w:num>
  <w:num w:numId="24">
    <w:abstractNumId w:val="20"/>
  </w:num>
  <w:num w:numId="25">
    <w:abstractNumId w:val="11"/>
  </w:num>
  <w:num w:numId="26">
    <w:abstractNumId w:val="2"/>
  </w:num>
  <w:num w:numId="27">
    <w:abstractNumId w:val="24"/>
  </w:num>
  <w:num w:numId="28">
    <w:abstractNumId w:val="16"/>
  </w:num>
  <w:num w:numId="29">
    <w:abstractNumId w:val="28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子江10022154">
    <w15:presenceInfo w15:providerId="AD" w15:userId="S-1-5-21-3250579939-626067488-4216368596-57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0118E"/>
    <w:rsid w:val="00111C96"/>
    <w:rsid w:val="00111CE0"/>
    <w:rsid w:val="00111DF0"/>
    <w:rsid w:val="001135C5"/>
    <w:rsid w:val="001147C0"/>
    <w:rsid w:val="001156DF"/>
    <w:rsid w:val="00117F04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0C35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744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1F4D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68B8"/>
    <w:rsid w:val="003171FD"/>
    <w:rsid w:val="00317CB7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DE6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899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4F5E6E"/>
    <w:rsid w:val="00501570"/>
    <w:rsid w:val="005017DA"/>
    <w:rsid w:val="00501E2B"/>
    <w:rsid w:val="0050411A"/>
    <w:rsid w:val="005042A4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5A9A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07D1"/>
    <w:rsid w:val="005B220B"/>
    <w:rsid w:val="005B23F6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0302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60CF7"/>
    <w:rsid w:val="00670351"/>
    <w:rsid w:val="006706AA"/>
    <w:rsid w:val="006718B7"/>
    <w:rsid w:val="0067271E"/>
    <w:rsid w:val="00673154"/>
    <w:rsid w:val="006746B2"/>
    <w:rsid w:val="0067540D"/>
    <w:rsid w:val="00677692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603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381A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750"/>
    <w:rsid w:val="007B0BAC"/>
    <w:rsid w:val="007B39BC"/>
    <w:rsid w:val="007B3EE9"/>
    <w:rsid w:val="007B4B41"/>
    <w:rsid w:val="007B6028"/>
    <w:rsid w:val="007C0BA7"/>
    <w:rsid w:val="007C33E4"/>
    <w:rsid w:val="007C41B3"/>
    <w:rsid w:val="007C44F4"/>
    <w:rsid w:val="007C7708"/>
    <w:rsid w:val="007D2587"/>
    <w:rsid w:val="007D36F2"/>
    <w:rsid w:val="007D5A25"/>
    <w:rsid w:val="007D6D27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5AF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D8A"/>
    <w:rsid w:val="00891E8C"/>
    <w:rsid w:val="008937A3"/>
    <w:rsid w:val="0089509A"/>
    <w:rsid w:val="008A4FE1"/>
    <w:rsid w:val="008A5E28"/>
    <w:rsid w:val="008B04CE"/>
    <w:rsid w:val="008B2AA7"/>
    <w:rsid w:val="008B302A"/>
    <w:rsid w:val="008B4198"/>
    <w:rsid w:val="008B4609"/>
    <w:rsid w:val="008B725C"/>
    <w:rsid w:val="008C072A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3956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2E7A"/>
    <w:rsid w:val="00A14BA5"/>
    <w:rsid w:val="00A15C80"/>
    <w:rsid w:val="00A15DA4"/>
    <w:rsid w:val="00A1775B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57EB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2AA4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0D79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C745A"/>
    <w:rsid w:val="00BD05BF"/>
    <w:rsid w:val="00BD464A"/>
    <w:rsid w:val="00BD521D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2C5F"/>
    <w:rsid w:val="00C33DEA"/>
    <w:rsid w:val="00C353D0"/>
    <w:rsid w:val="00C35AE1"/>
    <w:rsid w:val="00C3753F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2261"/>
    <w:rsid w:val="00C9369C"/>
    <w:rsid w:val="00C93EDD"/>
    <w:rsid w:val="00C95011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2AAD"/>
    <w:rsid w:val="00CC58C3"/>
    <w:rsid w:val="00CC6C93"/>
    <w:rsid w:val="00CD229F"/>
    <w:rsid w:val="00CD36AE"/>
    <w:rsid w:val="00CE2D1F"/>
    <w:rsid w:val="00CE4FF4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07D05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0EE"/>
    <w:rsid w:val="00D61F13"/>
    <w:rsid w:val="00D63D0C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6106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36DE9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2EA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1CFA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59B3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CB8AD07"/>
  <w15:docId w15:val="{EC8E726A-C1DE-4C8F-863E-B25E8A59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30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4A0053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FF0AAD"/>
    <w:rPr>
      <w:sz w:val="18"/>
      <w:szCs w:val="18"/>
    </w:rPr>
  </w:style>
  <w:style w:type="paragraph" w:styleId="a4">
    <w:name w:val="footer"/>
    <w:basedOn w:val="a"/>
    <w:link w:val="Char0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FF0AAD"/>
  </w:style>
  <w:style w:type="character" w:customStyle="1" w:styleId="Char">
    <w:name w:val="批注框文本 Char"/>
    <w:basedOn w:val="a0"/>
    <w:link w:val="a3"/>
    <w:rsid w:val="00FF0AAD"/>
    <w:rPr>
      <w:kern w:val="2"/>
      <w:sz w:val="18"/>
      <w:szCs w:val="18"/>
    </w:rPr>
  </w:style>
  <w:style w:type="paragraph" w:styleId="a7">
    <w:name w:val="List Paragraph"/>
    <w:basedOn w:val="a"/>
    <w:link w:val="Char2"/>
    <w:uiPriority w:val="99"/>
    <w:unhideWhenUsed/>
    <w:qFormat/>
    <w:rsid w:val="00FB16BC"/>
    <w:pPr>
      <w:ind w:firstLineChars="200" w:firstLine="420"/>
    </w:pPr>
  </w:style>
  <w:style w:type="paragraph" w:styleId="a8">
    <w:name w:val="Document Map"/>
    <w:basedOn w:val="a"/>
    <w:link w:val="Char3"/>
    <w:unhideWhenUsed/>
    <w:rsid w:val="006521E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rsid w:val="006521E7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4A005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4A0053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4A0053"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rsid w:val="004A0053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rsid w:val="004A0053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A0053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A0053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A0053"/>
    <w:rPr>
      <w:rFonts w:ascii="Arial" w:eastAsia="黑体" w:hAnsi="Arial"/>
      <w:kern w:val="2"/>
      <w:sz w:val="21"/>
      <w:szCs w:val="24"/>
    </w:rPr>
  </w:style>
  <w:style w:type="character" w:styleId="a9">
    <w:name w:val="endnote reference"/>
    <w:basedOn w:val="a0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har4">
    <w:name w:val="题注 Char"/>
    <w:link w:val="aa"/>
    <w:uiPriority w:val="99"/>
    <w:rsid w:val="004A0053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sid w:val="004A0053"/>
    <w:rPr>
      <w:b/>
      <w:bCs/>
      <w:kern w:val="2"/>
      <w:sz w:val="32"/>
      <w:szCs w:val="32"/>
    </w:rPr>
  </w:style>
  <w:style w:type="character" w:customStyle="1" w:styleId="Char5">
    <w:name w:val="批注主题 Char"/>
    <w:basedOn w:val="Char6"/>
    <w:link w:val="ab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c"/>
    <w:rsid w:val="004A0053"/>
    <w:rPr>
      <w:rFonts w:ascii="宋体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ad">
    <w:name w:val="FollowedHyperlink"/>
    <w:basedOn w:val="a0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sid w:val="004A0053"/>
    <w:rPr>
      <w:b/>
      <w:bCs/>
      <w:kern w:val="44"/>
      <w:sz w:val="44"/>
      <w:szCs w:val="44"/>
    </w:rPr>
  </w:style>
  <w:style w:type="character" w:styleId="ae">
    <w:name w:val="annotation reference"/>
    <w:rsid w:val="004A0053"/>
    <w:rPr>
      <w:sz w:val="16"/>
    </w:rPr>
  </w:style>
  <w:style w:type="character" w:styleId="af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a0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af0">
    <w:name w:val="Hyperlink"/>
    <w:basedOn w:val="a0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6">
    <w:name w:val="批注文字 Char"/>
    <w:basedOn w:val="a0"/>
    <w:rsid w:val="004A0053"/>
    <w:rPr>
      <w:rFonts w:eastAsia="MS Mincho"/>
      <w:lang w:val="en-GB"/>
    </w:rPr>
  </w:style>
  <w:style w:type="character" w:styleId="af1">
    <w:name w:val="footnote reference"/>
    <w:basedOn w:val="a0"/>
    <w:rsid w:val="004A0053"/>
    <w:rPr>
      <w:vertAlign w:val="superscript"/>
    </w:rPr>
  </w:style>
  <w:style w:type="character" w:customStyle="1" w:styleId="Char0">
    <w:name w:val="页脚 Char"/>
    <w:link w:val="a4"/>
    <w:uiPriority w:val="99"/>
    <w:rsid w:val="004A0053"/>
    <w:rPr>
      <w:kern w:val="2"/>
      <w:sz w:val="18"/>
      <w:szCs w:val="18"/>
    </w:rPr>
  </w:style>
  <w:style w:type="character" w:styleId="af2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f3"/>
    <w:rsid w:val="004A0053"/>
    <w:rPr>
      <w:rFonts w:ascii="宋体"/>
      <w:sz w:val="21"/>
    </w:rPr>
  </w:style>
  <w:style w:type="character" w:customStyle="1" w:styleId="Char7">
    <w:name w:val="纯文本 Char"/>
    <w:basedOn w:val="a0"/>
    <w:link w:val="af4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5"/>
    <w:rsid w:val="004A0053"/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f6">
    <w:name w:val="发布"/>
    <w:basedOn w:val="a0"/>
    <w:rsid w:val="004A005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Char8">
    <w:name w:val="正文文本 Char"/>
    <w:basedOn w:val="a0"/>
    <w:link w:val="af7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Char1">
    <w:name w:val="页眉 Char"/>
    <w:link w:val="a5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8">
    <w:name w:val="其他发布部门"/>
    <w:basedOn w:val="af9"/>
    <w:rsid w:val="004A0053"/>
    <w:pPr>
      <w:spacing w:line="0" w:lineRule="atLeast"/>
    </w:pPr>
    <w:rPr>
      <w:rFonts w:ascii="黑体" w:eastAsia="黑体"/>
      <w:b w:val="0"/>
    </w:rPr>
  </w:style>
  <w:style w:type="paragraph" w:customStyle="1" w:styleId="afa">
    <w:name w:val="示例"/>
    <w:next w:val="afb"/>
    <w:rsid w:val="004A0053"/>
    <w:pPr>
      <w:widowControl w:val="0"/>
      <w:ind w:left="360" w:hanging="360"/>
      <w:jc w:val="both"/>
    </w:pPr>
    <w:rPr>
      <w:rFonts w:ascii="宋体"/>
      <w:sz w:val="18"/>
      <w:szCs w:val="18"/>
    </w:rPr>
  </w:style>
  <w:style w:type="paragraph" w:customStyle="1" w:styleId="afc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宋体"/>
      <w:sz w:val="21"/>
    </w:rPr>
  </w:style>
  <w:style w:type="paragraph" w:customStyle="1" w:styleId="afd">
    <w:name w:val="标准书眉_奇数页"/>
    <w:next w:val="a"/>
    <w:rsid w:val="004A005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50">
    <w:name w:val="index 5"/>
    <w:basedOn w:val="a"/>
    <w:next w:val="a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fe">
    <w:name w:val="列项◆（三级）"/>
    <w:basedOn w:val="a"/>
    <w:rsid w:val="004A0053"/>
    <w:pPr>
      <w:tabs>
        <w:tab w:val="num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Doc-title">
    <w:name w:val="Doc-title"/>
    <w:basedOn w:val="a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rsid w:val="004A005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51">
    <w:name w:val="toc 5"/>
    <w:basedOn w:val="a"/>
    <w:next w:val="a"/>
    <w:rsid w:val="004A005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90">
    <w:name w:val="toc 9"/>
    <w:basedOn w:val="a"/>
    <w:next w:val="a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">
    <w:name w:val="三级条标题"/>
    <w:basedOn w:val="aff0"/>
    <w:next w:val="ac"/>
    <w:rsid w:val="004A0053"/>
    <w:pPr>
      <w:outlineLvl w:val="4"/>
    </w:pPr>
  </w:style>
  <w:style w:type="paragraph" w:styleId="71">
    <w:name w:val="index 7"/>
    <w:basedOn w:val="a"/>
    <w:next w:val="a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1">
    <w:name w:val="附录一级条标题"/>
    <w:basedOn w:val="aff2"/>
    <w:next w:val="ac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3">
    <w:name w:val="四级条标题"/>
    <w:basedOn w:val="aff"/>
    <w:next w:val="ac"/>
    <w:rsid w:val="004A0053"/>
    <w:pPr>
      <w:numPr>
        <w:ilvl w:val="0"/>
      </w:numPr>
      <w:outlineLvl w:val="5"/>
    </w:pPr>
  </w:style>
  <w:style w:type="paragraph" w:styleId="aff4">
    <w:name w:val="footnote text"/>
    <w:basedOn w:val="a"/>
    <w:link w:val="Char9"/>
    <w:rsid w:val="004A0053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character" w:customStyle="1" w:styleId="Char9">
    <w:name w:val="脚注文本 Char"/>
    <w:basedOn w:val="a0"/>
    <w:link w:val="aff4"/>
    <w:rsid w:val="004A0053"/>
    <w:rPr>
      <w:rFonts w:ascii="宋体"/>
      <w:kern w:val="2"/>
      <w:sz w:val="18"/>
      <w:szCs w:val="18"/>
    </w:rPr>
  </w:style>
  <w:style w:type="paragraph" w:customStyle="1" w:styleId="aff5">
    <w:name w:val="章标题"/>
    <w:next w:val="ac"/>
    <w:rsid w:val="004A0053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6">
    <w:name w:val="正文表标题"/>
    <w:next w:val="ac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styleId="10">
    <w:name w:val="index 1"/>
    <w:basedOn w:val="a"/>
    <w:next w:val="ac"/>
    <w:rsid w:val="004A0053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一级条标题"/>
    <w:next w:val="ac"/>
    <w:rsid w:val="004A0053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styleId="aff8">
    <w:name w:val="index heading"/>
    <w:basedOn w:val="a"/>
    <w:next w:val="10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1"/>
    <w:next w:val="a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30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20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f9">
    <w:name w:val="注："/>
    <w:next w:val="ac"/>
    <w:rsid w:val="004A0053"/>
    <w:pPr>
      <w:widowControl w:val="0"/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a">
    <w:name w:val="附录五级条标题"/>
    <w:basedOn w:val="affb"/>
    <w:next w:val="ac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a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40">
    <w:name w:val="List Bullet 4"/>
    <w:basedOn w:val="31"/>
    <w:rsid w:val="004A0053"/>
    <w:pPr>
      <w:ind w:left="1418"/>
    </w:pPr>
  </w:style>
  <w:style w:type="paragraph" w:styleId="32">
    <w:name w:val="index 3"/>
    <w:basedOn w:val="a"/>
    <w:next w:val="a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c">
    <w:name w:val="Normal (Web)"/>
    <w:basedOn w:val="a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30">
    <w:name w:val="List 3"/>
    <w:basedOn w:val="a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d">
    <w:name w:val="table of figures"/>
    <w:basedOn w:val="a"/>
    <w:next w:val="a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e">
    <w:name w:val="文献分类号"/>
    <w:rsid w:val="004A0053"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">
    <w:name w:val="一级无"/>
    <w:basedOn w:val="aff7"/>
    <w:rsid w:val="004A0053"/>
    <w:pPr>
      <w:spacing w:beforeLines="0" w:afterLines="0"/>
    </w:pPr>
    <w:rPr>
      <w:rFonts w:ascii="宋体" w:eastAsia="宋体"/>
    </w:rPr>
  </w:style>
  <w:style w:type="paragraph" w:customStyle="1" w:styleId="TH">
    <w:name w:val="TH"/>
    <w:basedOn w:val="a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21">
    <w:name w:val="List Number 2"/>
    <w:basedOn w:val="afff0"/>
    <w:rsid w:val="004A0053"/>
    <w:pPr>
      <w:ind w:left="851"/>
    </w:pPr>
  </w:style>
  <w:style w:type="paragraph" w:styleId="af4">
    <w:name w:val="Plain Text"/>
    <w:basedOn w:val="a"/>
    <w:link w:val="Char7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0">
    <w:name w:val="纯文本 Char1"/>
    <w:basedOn w:val="a0"/>
    <w:semiHidden/>
    <w:rsid w:val="004A0053"/>
    <w:rPr>
      <w:rFonts w:ascii="宋体" w:hAnsi="Courier New" w:cs="Courier New"/>
      <w:kern w:val="2"/>
      <w:sz w:val="21"/>
      <w:szCs w:val="21"/>
    </w:rPr>
  </w:style>
  <w:style w:type="paragraph" w:styleId="41">
    <w:name w:val="List 4"/>
    <w:basedOn w:val="30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5"/>
    <w:next w:val="a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a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ff1">
    <w:name w:val="附录四级无"/>
    <w:basedOn w:val="affb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2">
    <w:name w:val="实施日期"/>
    <w:basedOn w:val="afff3"/>
    <w:rsid w:val="004A0053"/>
    <w:pPr>
      <w:jc w:val="right"/>
    </w:pPr>
  </w:style>
  <w:style w:type="paragraph" w:styleId="20">
    <w:name w:val="List 2"/>
    <w:basedOn w:val="a"/>
    <w:unhideWhenUsed/>
    <w:rsid w:val="004A0053"/>
    <w:pPr>
      <w:ind w:leftChars="200" w:left="100" w:hangingChars="200" w:hanging="200"/>
      <w:contextualSpacing/>
    </w:pPr>
  </w:style>
  <w:style w:type="paragraph" w:styleId="52">
    <w:name w:val="List 5"/>
    <w:basedOn w:val="41"/>
    <w:rsid w:val="004A0053"/>
    <w:pPr>
      <w:ind w:left="1702"/>
    </w:pPr>
  </w:style>
  <w:style w:type="paragraph" w:styleId="60">
    <w:name w:val="index 6"/>
    <w:basedOn w:val="a"/>
    <w:next w:val="a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4">
    <w:name w:val="附录三级条标题"/>
    <w:basedOn w:val="afff5"/>
    <w:next w:val="ac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31">
    <w:name w:val="List Bullet 3"/>
    <w:basedOn w:val="22"/>
    <w:rsid w:val="004A0053"/>
    <w:pPr>
      <w:ind w:left="1135"/>
    </w:pPr>
  </w:style>
  <w:style w:type="paragraph" w:customStyle="1" w:styleId="LSApproved">
    <w:name w:val="LS Approved"/>
    <w:basedOn w:val="a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a">
    <w:name w:val="caption"/>
    <w:basedOn w:val="a"/>
    <w:next w:val="a"/>
    <w:link w:val="Char4"/>
    <w:qFormat/>
    <w:rsid w:val="004A005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23">
    <w:name w:val="封面标准文稿类别2"/>
    <w:basedOn w:val="afff6"/>
    <w:rsid w:val="004A0053"/>
  </w:style>
  <w:style w:type="paragraph" w:customStyle="1" w:styleId="afff7">
    <w:name w:val="五级条标题"/>
    <w:basedOn w:val="aff3"/>
    <w:next w:val="ac"/>
    <w:rsid w:val="004A0053"/>
    <w:pPr>
      <w:numPr>
        <w:ilvl w:val="5"/>
      </w:numPr>
      <w:outlineLvl w:val="6"/>
    </w:pPr>
  </w:style>
  <w:style w:type="paragraph" w:customStyle="1" w:styleId="afff8">
    <w:name w:val="封面标准代替信息"/>
    <w:rsid w:val="004A0053"/>
    <w:pPr>
      <w:spacing w:before="57" w:line="280" w:lineRule="exact"/>
      <w:jc w:val="right"/>
    </w:pPr>
    <w:rPr>
      <w:rFonts w:ascii="宋体"/>
      <w:sz w:val="21"/>
      <w:szCs w:val="21"/>
    </w:rPr>
  </w:style>
  <w:style w:type="paragraph" w:styleId="afff9">
    <w:name w:val="annotation text"/>
    <w:basedOn w:val="a"/>
    <w:link w:val="Char11"/>
    <w:unhideWhenUsed/>
    <w:rsid w:val="004A0053"/>
    <w:pPr>
      <w:jc w:val="left"/>
    </w:pPr>
  </w:style>
  <w:style w:type="character" w:customStyle="1" w:styleId="Char11">
    <w:name w:val="批注文字 Char1"/>
    <w:basedOn w:val="a0"/>
    <w:link w:val="afff9"/>
    <w:semiHidden/>
    <w:rsid w:val="004A0053"/>
    <w:rPr>
      <w:kern w:val="2"/>
      <w:sz w:val="21"/>
      <w:szCs w:val="24"/>
    </w:rPr>
  </w:style>
  <w:style w:type="paragraph" w:styleId="ab">
    <w:name w:val="annotation subject"/>
    <w:basedOn w:val="afff9"/>
    <w:next w:val="afff9"/>
    <w:link w:val="Char5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2">
    <w:name w:val="批注主题 Char1"/>
    <w:basedOn w:val="Char11"/>
    <w:semiHidden/>
    <w:rsid w:val="004A0053"/>
    <w:rPr>
      <w:b/>
      <w:bCs/>
      <w:kern w:val="2"/>
      <w:sz w:val="21"/>
      <w:szCs w:val="24"/>
    </w:rPr>
  </w:style>
  <w:style w:type="paragraph" w:styleId="42">
    <w:name w:val="index 4"/>
    <w:basedOn w:val="a"/>
    <w:next w:val="a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4">
    <w:name w:val="toc 2"/>
    <w:basedOn w:val="a"/>
    <w:next w:val="a"/>
    <w:uiPriority w:val="39"/>
    <w:rsid w:val="004A0053"/>
    <w:pPr>
      <w:tabs>
        <w:tab w:val="right" w:leader="dot" w:pos="9242"/>
      </w:tabs>
    </w:pPr>
    <w:rPr>
      <w:rFonts w:ascii="宋体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5">
    <w:name w:val="封面标准英文名称2"/>
    <w:basedOn w:val="afffa"/>
    <w:rsid w:val="004A0053"/>
  </w:style>
  <w:style w:type="paragraph" w:customStyle="1" w:styleId="26">
    <w:name w:val="封面标准号2"/>
    <w:rsid w:val="004A0053"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2">
    <w:name w:val="附录章标题"/>
    <w:next w:val="ac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styleId="43">
    <w:name w:val="toc 4"/>
    <w:basedOn w:val="a"/>
    <w:next w:val="a"/>
    <w:rsid w:val="004A005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customStyle="1" w:styleId="27">
    <w:name w:val="封面一致性程度标识2"/>
    <w:basedOn w:val="afffb"/>
    <w:rsid w:val="004A0053"/>
  </w:style>
  <w:style w:type="paragraph" w:customStyle="1" w:styleId="TAL">
    <w:name w:val="TAL"/>
    <w:basedOn w:val="a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fc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宋体"/>
      <w:sz w:val="18"/>
      <w:szCs w:val="18"/>
    </w:rPr>
  </w:style>
  <w:style w:type="paragraph" w:styleId="53">
    <w:name w:val="List Bullet 5"/>
    <w:basedOn w:val="40"/>
    <w:rsid w:val="004A0053"/>
    <w:pPr>
      <w:ind w:left="1702"/>
    </w:pPr>
  </w:style>
  <w:style w:type="paragraph" w:customStyle="1" w:styleId="B1">
    <w:name w:val="B1"/>
    <w:basedOn w:val="afffd"/>
    <w:link w:val="B1Char1"/>
    <w:qFormat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ff6">
    <w:name w:val="封面标准文稿类别"/>
    <w:basedOn w:val="afffb"/>
    <w:rsid w:val="004A0053"/>
    <w:pPr>
      <w:spacing w:after="160" w:line="240" w:lineRule="auto"/>
    </w:pPr>
    <w:rPr>
      <w:sz w:val="24"/>
    </w:rPr>
  </w:style>
  <w:style w:type="paragraph" w:styleId="afffd">
    <w:name w:val="List"/>
    <w:basedOn w:val="a"/>
    <w:unhideWhenUsed/>
    <w:rsid w:val="004A0053"/>
    <w:pPr>
      <w:ind w:left="200" w:hangingChars="200" w:hanging="200"/>
      <w:contextualSpacing/>
    </w:pPr>
  </w:style>
  <w:style w:type="paragraph" w:styleId="af7">
    <w:name w:val="Body Text"/>
    <w:basedOn w:val="a"/>
    <w:link w:val="Char8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3">
    <w:name w:val="正文文本 Char1"/>
    <w:basedOn w:val="a0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e">
    <w:name w:val="三级无"/>
    <w:basedOn w:val="aff"/>
    <w:rsid w:val="004A0053"/>
    <w:rPr>
      <w:rFonts w:ascii="宋体" w:eastAsia="宋体"/>
    </w:rPr>
  </w:style>
  <w:style w:type="paragraph" w:customStyle="1" w:styleId="affff">
    <w:name w:val="条文脚注"/>
    <w:basedOn w:val="aff4"/>
    <w:rsid w:val="004A0053"/>
    <w:pPr>
      <w:jc w:val="both"/>
    </w:pPr>
  </w:style>
  <w:style w:type="paragraph" w:styleId="80">
    <w:name w:val="index 8"/>
    <w:basedOn w:val="a"/>
    <w:next w:val="a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ff0">
    <w:name w:val="其他标准标志"/>
    <w:basedOn w:val="affff1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a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ff2">
    <w:name w:val="标准书眉一"/>
    <w:rsid w:val="004A0053"/>
    <w:pPr>
      <w:jc w:val="both"/>
    </w:pPr>
  </w:style>
  <w:style w:type="paragraph" w:styleId="affff3">
    <w:name w:val="List Bullet"/>
    <w:basedOn w:val="a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ff4">
    <w:name w:val="附录五级无"/>
    <w:basedOn w:val="affa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5">
    <w:name w:val="图的脚注"/>
    <w:next w:val="ac"/>
    <w:rsid w:val="004A005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styleId="afff0">
    <w:name w:val="List Number"/>
    <w:basedOn w:val="afffd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ffff6">
    <w:name w:val="endnote text"/>
    <w:basedOn w:val="a"/>
    <w:link w:val="Chara"/>
    <w:rsid w:val="004A0053"/>
    <w:pPr>
      <w:snapToGrid w:val="0"/>
      <w:jc w:val="left"/>
    </w:pPr>
  </w:style>
  <w:style w:type="character" w:customStyle="1" w:styleId="Chara">
    <w:name w:val="尾注文本 Char"/>
    <w:basedOn w:val="a0"/>
    <w:link w:val="affff6"/>
    <w:rsid w:val="004A0053"/>
    <w:rPr>
      <w:kern w:val="2"/>
      <w:sz w:val="21"/>
      <w:szCs w:val="24"/>
    </w:rPr>
  </w:style>
  <w:style w:type="paragraph" w:styleId="28">
    <w:name w:val="index 2"/>
    <w:basedOn w:val="a"/>
    <w:next w:val="a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9">
    <w:name w:val="发布部门"/>
    <w:next w:val="ac"/>
    <w:rsid w:val="004A0053"/>
    <w:pPr>
      <w:jc w:val="center"/>
    </w:pPr>
    <w:rPr>
      <w:rFonts w:ascii="宋体"/>
      <w:b/>
      <w:spacing w:val="20"/>
      <w:w w:val="135"/>
      <w:sz w:val="28"/>
    </w:rPr>
  </w:style>
  <w:style w:type="paragraph" w:styleId="22">
    <w:name w:val="List Bullet 2"/>
    <w:basedOn w:val="affff3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91">
    <w:name w:val="index 9"/>
    <w:basedOn w:val="a"/>
    <w:next w:val="a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f7">
    <w:name w:val="编号列项（三级）"/>
    <w:rsid w:val="004A0053"/>
    <w:rPr>
      <w:rFonts w:ascii="宋体"/>
      <w:sz w:val="21"/>
    </w:rPr>
  </w:style>
  <w:style w:type="paragraph" w:customStyle="1" w:styleId="affff8">
    <w:name w:val="附录公式编号制表符"/>
    <w:basedOn w:val="a"/>
    <w:next w:val="ac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5">
    <w:name w:val="附录二级条标题"/>
    <w:basedOn w:val="a"/>
    <w:next w:val="ac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styleId="61">
    <w:name w:val="toc 6"/>
    <w:basedOn w:val="a"/>
    <w:next w:val="a"/>
    <w:rsid w:val="004A005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customStyle="1" w:styleId="affff9">
    <w:name w:val="参考文献、索引标题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a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11">
    <w:name w:val="toc 1"/>
    <w:basedOn w:val="a"/>
    <w:next w:val="a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rsid w:val="004A0053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har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c">
    <w:name w:val="示例后文字"/>
    <w:basedOn w:val="ac"/>
    <w:next w:val="ac"/>
    <w:rsid w:val="004A0053"/>
    <w:pPr>
      <w:ind w:firstLine="360"/>
    </w:pPr>
    <w:rPr>
      <w:sz w:val="18"/>
    </w:rPr>
  </w:style>
  <w:style w:type="paragraph" w:customStyle="1" w:styleId="affffd">
    <w:name w:val="图标脚注说明"/>
    <w:basedOn w:val="ac"/>
    <w:rsid w:val="004A0053"/>
    <w:pPr>
      <w:ind w:left="840" w:firstLineChars="0" w:hanging="420"/>
    </w:pPr>
    <w:rPr>
      <w:sz w:val="18"/>
      <w:szCs w:val="18"/>
    </w:rPr>
  </w:style>
  <w:style w:type="paragraph" w:styleId="81">
    <w:name w:val="toc 8"/>
    <w:basedOn w:val="a"/>
    <w:next w:val="a"/>
    <w:rsid w:val="004A005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customStyle="1" w:styleId="FP">
    <w:name w:val="FP"/>
    <w:basedOn w:val="a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rsid w:val="004A0053"/>
    <w:pPr>
      <w:tabs>
        <w:tab w:val="num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a">
    <w:name w:val="封面标准英文名称"/>
    <w:basedOn w:val="affffa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33">
    <w:name w:val="toc 3"/>
    <w:basedOn w:val="a"/>
    <w:next w:val="a"/>
    <w:rsid w:val="004A005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customStyle="1" w:styleId="afffff">
    <w:name w:val="参考文献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ff0">
    <w:name w:val="正文图标题"/>
    <w:next w:val="ac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5">
    <w:name w:val="首示例"/>
    <w:next w:val="ac"/>
    <w:link w:val="CharChar1"/>
    <w:rsid w:val="004A0053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1">
    <w:name w:val="其他实施日期"/>
    <w:basedOn w:val="afff2"/>
    <w:rsid w:val="004A0053"/>
  </w:style>
  <w:style w:type="paragraph" w:customStyle="1" w:styleId="ac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ffff2">
    <w:name w:val="附录标识"/>
    <w:basedOn w:val="a"/>
    <w:next w:val="ac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b">
    <w:name w:val="示例内容"/>
    <w:rsid w:val="004A0053"/>
    <w:pPr>
      <w:ind w:firstLineChars="200" w:firstLine="200"/>
    </w:pPr>
    <w:rPr>
      <w:rFonts w:ascii="宋体"/>
      <w:sz w:val="18"/>
      <w:szCs w:val="18"/>
    </w:rPr>
  </w:style>
  <w:style w:type="paragraph" w:customStyle="1" w:styleId="afffff3">
    <w:name w:val="四级无"/>
    <w:basedOn w:val="aff3"/>
    <w:rsid w:val="004A0053"/>
    <w:rPr>
      <w:rFonts w:ascii="宋体" w:eastAsia="宋体"/>
    </w:rPr>
  </w:style>
  <w:style w:type="paragraph" w:customStyle="1" w:styleId="afffff4">
    <w:name w:val="示例×："/>
    <w:basedOn w:val="aff5"/>
    <w:rsid w:val="004A0053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ff0">
    <w:name w:val="二级条标题"/>
    <w:basedOn w:val="aff7"/>
    <w:next w:val="ac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52"/>
    <w:rsid w:val="004A0053"/>
  </w:style>
  <w:style w:type="paragraph" w:customStyle="1" w:styleId="affff1">
    <w:name w:val="标准标志"/>
    <w:next w:val="a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3">
    <w:name w:val="发布日期"/>
    <w:rsid w:val="004A0053"/>
    <w:rPr>
      <w:rFonts w:eastAsia="黑体"/>
      <w:sz w:val="28"/>
    </w:rPr>
  </w:style>
  <w:style w:type="paragraph" w:customStyle="1" w:styleId="afffff5">
    <w:name w:val="其他发布日期"/>
    <w:basedOn w:val="afff3"/>
    <w:rsid w:val="004A0053"/>
  </w:style>
  <w:style w:type="paragraph" w:customStyle="1" w:styleId="afffb">
    <w:name w:val="封面一致性程度标识"/>
    <w:basedOn w:val="afffa"/>
    <w:rsid w:val="004A0053"/>
    <w:pPr>
      <w:spacing w:before="440"/>
    </w:pPr>
    <w:rPr>
      <w:rFonts w:ascii="宋体" w:eastAsia="宋体"/>
    </w:rPr>
  </w:style>
  <w:style w:type="paragraph" w:customStyle="1" w:styleId="B4">
    <w:name w:val="B4"/>
    <w:basedOn w:val="41"/>
    <w:link w:val="B4Char"/>
    <w:rsid w:val="004A0053"/>
  </w:style>
  <w:style w:type="paragraph" w:customStyle="1" w:styleId="NO">
    <w:name w:val="NO"/>
    <w:basedOn w:val="a"/>
    <w:link w:val="NOZchn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ff6">
    <w:name w:val="注×：（正文）"/>
    <w:rsid w:val="004A0053"/>
    <w:pPr>
      <w:ind w:firstLine="363"/>
      <w:jc w:val="both"/>
    </w:pPr>
    <w:rPr>
      <w:rFonts w:ascii="宋体"/>
      <w:sz w:val="18"/>
      <w:szCs w:val="18"/>
    </w:rPr>
  </w:style>
  <w:style w:type="paragraph" w:customStyle="1" w:styleId="afffff7">
    <w:name w:val="附录表标号"/>
    <w:basedOn w:val="a"/>
    <w:next w:val="ac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c"/>
    <w:rsid w:val="004A0053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c"/>
    <w:next w:val="ac"/>
    <w:rsid w:val="004A0053"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宋体"/>
      <w:sz w:val="21"/>
    </w:rPr>
  </w:style>
  <w:style w:type="paragraph" w:customStyle="1" w:styleId="TAC">
    <w:name w:val="TAC"/>
    <w:basedOn w:val="TAL"/>
    <w:link w:val="TACChar"/>
    <w:rsid w:val="004A0053"/>
    <w:pPr>
      <w:jc w:val="center"/>
    </w:pPr>
    <w:rPr>
      <w:szCs w:val="20"/>
      <w:lang w:eastAsia="en-US"/>
    </w:rPr>
  </w:style>
  <w:style w:type="paragraph" w:customStyle="1" w:styleId="afffffb">
    <w:name w:val="标准书眉_偶数页"/>
    <w:basedOn w:val="afd"/>
    <w:next w:val="a"/>
    <w:rsid w:val="004A0053"/>
    <w:pPr>
      <w:jc w:val="left"/>
    </w:pPr>
  </w:style>
  <w:style w:type="paragraph" w:customStyle="1" w:styleId="afffffc">
    <w:name w:val="附录三级无"/>
    <w:basedOn w:val="afff4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Doc-text2">
    <w:name w:val="Doc-text2"/>
    <w:basedOn w:val="a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fd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宋体"/>
      <w:sz w:val="21"/>
    </w:rPr>
  </w:style>
  <w:style w:type="paragraph" w:customStyle="1" w:styleId="afffffe">
    <w:name w:val="附录字母编号列项（一级）"/>
    <w:rsid w:val="004A0053"/>
    <w:pPr>
      <w:tabs>
        <w:tab w:val="left" w:pos="839"/>
      </w:tabs>
      <w:ind w:firstLine="363"/>
    </w:pPr>
    <w:rPr>
      <w:rFonts w:ascii="宋体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rsid w:val="004A0053"/>
    <w:pPr>
      <w:spacing w:line="320" w:lineRule="exact"/>
      <w:jc w:val="both"/>
    </w:pPr>
    <w:rPr>
      <w:rFonts w:ascii="宋体"/>
      <w:sz w:val="21"/>
    </w:rPr>
  </w:style>
  <w:style w:type="paragraph" w:customStyle="1" w:styleId="affffff0">
    <w:name w:val="标准称谓"/>
    <w:next w:val="a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二级无"/>
    <w:basedOn w:val="aff0"/>
    <w:rsid w:val="004A0053"/>
    <w:rPr>
      <w:rFonts w:ascii="宋体" w:eastAsia="宋体"/>
    </w:rPr>
  </w:style>
  <w:style w:type="paragraph" w:customStyle="1" w:styleId="affffff2">
    <w:name w:val="列项说明"/>
    <w:basedOn w:val="a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9"/>
    <w:next w:val="ac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sid w:val="004A0053"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rsid w:val="004A0053"/>
  </w:style>
  <w:style w:type="paragraph" w:customStyle="1" w:styleId="affffff5">
    <w:name w:val="五级无"/>
    <w:basedOn w:val="afff7"/>
    <w:rsid w:val="004A0053"/>
    <w:rPr>
      <w:rFonts w:ascii="宋体" w:eastAsia="宋体"/>
    </w:rPr>
  </w:style>
  <w:style w:type="paragraph" w:customStyle="1" w:styleId="affffff6">
    <w:name w:val="正文公式编号制表符"/>
    <w:basedOn w:val="ac"/>
    <w:next w:val="ac"/>
    <w:rsid w:val="004A0053"/>
    <w:pPr>
      <w:ind w:firstLineChars="0" w:firstLine="0"/>
    </w:pPr>
  </w:style>
  <w:style w:type="paragraph" w:customStyle="1" w:styleId="affffff7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8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ff8">
    <w:name w:val="封面标准文稿编辑信息"/>
    <w:basedOn w:val="afff6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f3">
    <w:name w:val="附录公式"/>
    <w:basedOn w:val="ac"/>
    <w:next w:val="ac"/>
    <w:link w:val="CharChar0"/>
    <w:rsid w:val="004A0053"/>
  </w:style>
  <w:style w:type="paragraph" w:customStyle="1" w:styleId="Style1">
    <w:name w:val="Style1"/>
    <w:basedOn w:val="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fb">
    <w:name w:val="附录四级条标题"/>
    <w:basedOn w:val="afff4"/>
    <w:next w:val="ac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a"/>
    <w:rsid w:val="004A0053"/>
    <w:pPr>
      <w:spacing w:beforeLines="630"/>
    </w:pPr>
  </w:style>
  <w:style w:type="paragraph" w:customStyle="1" w:styleId="affffffa">
    <w:name w:val="前言、引言标题"/>
    <w:next w:val="ac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affffffb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c"/>
    <w:rsid w:val="004A0053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d">
    <w:name w:val="附录图标号"/>
    <w:basedOn w:val="a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rsid w:val="004A005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f">
    <w:name w:val="附录二级无"/>
    <w:basedOn w:val="afff5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1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列项说明数字编号"/>
    <w:rsid w:val="004A0053"/>
    <w:pPr>
      <w:ind w:leftChars="400" w:left="600" w:hangingChars="200" w:hanging="200"/>
    </w:pPr>
    <w:rPr>
      <w:rFonts w:ascii="宋体"/>
      <w:sz w:val="21"/>
    </w:rPr>
  </w:style>
  <w:style w:type="paragraph" w:customStyle="1" w:styleId="afffffff2">
    <w:name w:val="目次、标准名称标题"/>
    <w:basedOn w:val="a"/>
    <w:next w:val="ac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SubHeading">
    <w:name w:val="SubHeading"/>
    <w:basedOn w:val="a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rsid w:val="004A0053"/>
    <w:pPr>
      <w:jc w:val="both"/>
    </w:pPr>
  </w:style>
  <w:style w:type="paragraph" w:customStyle="1" w:styleId="2Char0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4">
    <w:name w:val="标准书脚_偶数页"/>
    <w:rsid w:val="004A0053"/>
    <w:pPr>
      <w:spacing w:before="120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2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afffffff5">
    <w:name w:val="Table Grid"/>
    <w:basedOn w:val="a1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2">
    <w:name w:val="列出段落 Char"/>
    <w:link w:val="a7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a0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rsid w:val="0047403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  <w:style w:type="character" w:customStyle="1" w:styleId="NOZchn">
    <w:name w:val="NO Zchn"/>
    <w:link w:val="NO"/>
    <w:rsid w:val="00C97FD3"/>
    <w:rPr>
      <w:lang w:val="en-GB" w:eastAsia="ja-JP"/>
    </w:rPr>
  </w:style>
  <w:style w:type="character" w:customStyle="1" w:styleId="GuidanceChar">
    <w:name w:val="Guidance Char"/>
    <w:link w:val="Guidance"/>
    <w:rsid w:val="00C97FD3"/>
    <w:rPr>
      <w:i/>
      <w:color w:val="0000FF"/>
      <w:lang w:val="en-GB" w:eastAsia="en-US"/>
    </w:rPr>
  </w:style>
  <w:style w:type="character" w:customStyle="1" w:styleId="TACChar">
    <w:name w:val="TAC Char"/>
    <w:link w:val="TAC"/>
    <w:rsid w:val="005B07D1"/>
    <w:rPr>
      <w:rFonts w:ascii="Arial" w:eastAsia="MS Mincho" w:hAnsi="Arial" w:cs="Arial"/>
      <w:sz w:val="18"/>
      <w:lang w:val="en-GB" w:eastAsia="en-US"/>
    </w:rPr>
  </w:style>
  <w:style w:type="character" w:customStyle="1" w:styleId="TAHChar">
    <w:name w:val="TAH Char"/>
    <w:link w:val="TAH"/>
    <w:rsid w:val="005B07D1"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EditorsNoteChar">
    <w:name w:val="Editor's Note Char"/>
    <w:link w:val="EditorsNote"/>
    <w:rsid w:val="005B07D1"/>
    <w:rPr>
      <w:rFonts w:eastAsia="MS Mincho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C0EF9-DE65-4E87-814D-F539F684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马子江10022154</cp:lastModifiedBy>
  <cp:revision>24</cp:revision>
  <cp:lastPrinted>2113-01-01T00:00:00Z</cp:lastPrinted>
  <dcterms:created xsi:type="dcterms:W3CDTF">2018-05-09T01:40:00Z</dcterms:created>
  <dcterms:modified xsi:type="dcterms:W3CDTF">2018-05-10T08:39:00Z</dcterms:modified>
</cp:coreProperties>
</file>